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04992" w14:textId="7B432232" w:rsidR="00DE26C9" w:rsidRPr="00BD2565" w:rsidRDefault="00DE26C9" w:rsidP="00DE26C9">
      <w:pPr>
        <w:pStyle w:val="CRCoverPage"/>
        <w:tabs>
          <w:tab w:val="right" w:pos="9639"/>
        </w:tabs>
        <w:spacing w:after="0"/>
        <w:rPr>
          <w:b/>
          <w:i/>
          <w:noProof/>
          <w:sz w:val="28"/>
        </w:rPr>
      </w:pPr>
      <w:r w:rsidRPr="00BD2565">
        <w:rPr>
          <w:b/>
          <w:noProof/>
          <w:sz w:val="24"/>
        </w:rPr>
        <w:t>3GPP TSG-RAN5 Meeting #9</w:t>
      </w:r>
      <w:r w:rsidR="00C96937" w:rsidRPr="00BD2565">
        <w:rPr>
          <w:b/>
          <w:noProof/>
          <w:sz w:val="24"/>
        </w:rPr>
        <w:t>4</w:t>
      </w:r>
      <w:r w:rsidRPr="00BD2565">
        <w:rPr>
          <w:b/>
          <w:noProof/>
          <w:sz w:val="24"/>
        </w:rPr>
        <w:t xml:space="preserve">-e                      </w:t>
      </w:r>
      <w:r w:rsidRPr="00BD2565">
        <w:rPr>
          <w:b/>
          <w:i/>
          <w:noProof/>
          <w:sz w:val="28"/>
        </w:rPr>
        <w:tab/>
      </w:r>
      <w:r w:rsidR="00BD2565" w:rsidRPr="00BD2565">
        <w:rPr>
          <w:b/>
          <w:i/>
          <w:noProof/>
          <w:sz w:val="28"/>
        </w:rPr>
        <w:t>R5-221295</w:t>
      </w:r>
    </w:p>
    <w:p w14:paraId="080357EF" w14:textId="1B5BA616" w:rsidR="00DE26C9" w:rsidRPr="00BD2565" w:rsidRDefault="00BD2565" w:rsidP="00DE26C9">
      <w:pPr>
        <w:pStyle w:val="CRCoverPage"/>
        <w:outlineLvl w:val="0"/>
        <w:rPr>
          <w:b/>
          <w:sz w:val="24"/>
        </w:rPr>
      </w:pPr>
      <w:r w:rsidRPr="00BD2565">
        <w:rPr>
          <w:b/>
          <w:sz w:val="24"/>
        </w:rPr>
        <w:t>Electronic Meeting, February 21 - March 4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BD2565"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BD2565" w:rsidRDefault="00DE26C9" w:rsidP="00E81C3B">
            <w:pPr>
              <w:pStyle w:val="CRCoverPage"/>
              <w:spacing w:after="0"/>
              <w:jc w:val="right"/>
              <w:rPr>
                <w:i/>
                <w:noProof/>
              </w:rPr>
            </w:pPr>
            <w:r w:rsidRPr="00BD2565">
              <w:rPr>
                <w:i/>
                <w:noProof/>
                <w:sz w:val="14"/>
              </w:rPr>
              <w:t>CR-Form-v12.1</w:t>
            </w:r>
          </w:p>
        </w:tc>
      </w:tr>
      <w:tr w:rsidR="00DE26C9" w:rsidRPr="00BD2565" w14:paraId="4DFD20D7" w14:textId="77777777" w:rsidTr="00E81C3B">
        <w:tc>
          <w:tcPr>
            <w:tcW w:w="9641" w:type="dxa"/>
            <w:gridSpan w:val="9"/>
            <w:tcBorders>
              <w:left w:val="single" w:sz="4" w:space="0" w:color="auto"/>
              <w:right w:val="single" w:sz="4" w:space="0" w:color="auto"/>
            </w:tcBorders>
          </w:tcPr>
          <w:p w14:paraId="5D48D415" w14:textId="77777777" w:rsidR="00DE26C9" w:rsidRPr="00BD2565" w:rsidRDefault="00DE26C9" w:rsidP="00E81C3B">
            <w:pPr>
              <w:pStyle w:val="CRCoverPage"/>
              <w:spacing w:after="0"/>
              <w:jc w:val="center"/>
              <w:rPr>
                <w:noProof/>
              </w:rPr>
            </w:pPr>
            <w:r w:rsidRPr="00BD2565">
              <w:rPr>
                <w:b/>
                <w:noProof/>
                <w:sz w:val="32"/>
              </w:rPr>
              <w:t>CHANGE REQUEST</w:t>
            </w:r>
          </w:p>
        </w:tc>
      </w:tr>
      <w:tr w:rsidR="00DE26C9" w:rsidRPr="00BD2565" w14:paraId="2766033C" w14:textId="77777777" w:rsidTr="00E81C3B">
        <w:tc>
          <w:tcPr>
            <w:tcW w:w="9641" w:type="dxa"/>
            <w:gridSpan w:val="9"/>
            <w:tcBorders>
              <w:left w:val="single" w:sz="4" w:space="0" w:color="auto"/>
              <w:right w:val="single" w:sz="4" w:space="0" w:color="auto"/>
            </w:tcBorders>
          </w:tcPr>
          <w:p w14:paraId="02E1B193" w14:textId="77777777" w:rsidR="00DE26C9" w:rsidRPr="00BD2565" w:rsidRDefault="00DE26C9" w:rsidP="00E81C3B">
            <w:pPr>
              <w:pStyle w:val="CRCoverPage"/>
              <w:spacing w:after="0"/>
              <w:rPr>
                <w:noProof/>
                <w:sz w:val="8"/>
                <w:szCs w:val="8"/>
              </w:rPr>
            </w:pPr>
          </w:p>
        </w:tc>
      </w:tr>
      <w:tr w:rsidR="00DE26C9" w:rsidRPr="00BD2565" w14:paraId="7FB4C9D2" w14:textId="77777777" w:rsidTr="00E81C3B">
        <w:tc>
          <w:tcPr>
            <w:tcW w:w="142" w:type="dxa"/>
            <w:tcBorders>
              <w:left w:val="single" w:sz="4" w:space="0" w:color="auto"/>
            </w:tcBorders>
          </w:tcPr>
          <w:p w14:paraId="0F96DC6F" w14:textId="77777777" w:rsidR="00DE26C9" w:rsidRPr="00BD2565" w:rsidRDefault="00DE26C9" w:rsidP="00E81C3B">
            <w:pPr>
              <w:pStyle w:val="CRCoverPage"/>
              <w:spacing w:after="0"/>
              <w:jc w:val="right"/>
              <w:rPr>
                <w:noProof/>
              </w:rPr>
            </w:pPr>
          </w:p>
        </w:tc>
        <w:tc>
          <w:tcPr>
            <w:tcW w:w="1559" w:type="dxa"/>
            <w:shd w:val="pct30" w:color="FFFF00" w:fill="auto"/>
          </w:tcPr>
          <w:p w14:paraId="29934B51" w14:textId="1A3A0EA2" w:rsidR="00DE26C9" w:rsidRPr="00BD2565" w:rsidRDefault="00DE26C9" w:rsidP="00E81C3B">
            <w:pPr>
              <w:pStyle w:val="CRCoverPage"/>
              <w:spacing w:after="0"/>
              <w:jc w:val="right"/>
              <w:rPr>
                <w:b/>
                <w:noProof/>
                <w:sz w:val="28"/>
              </w:rPr>
            </w:pPr>
            <w:r w:rsidRPr="00BD2565">
              <w:rPr>
                <w:b/>
                <w:sz w:val="28"/>
              </w:rPr>
              <w:fldChar w:fldCharType="begin"/>
            </w:r>
            <w:r w:rsidRPr="00BD2565">
              <w:rPr>
                <w:b/>
                <w:sz w:val="28"/>
              </w:rPr>
              <w:instrText xml:space="preserve"> DOCPROPERTY  Spec#  \* MERGEFORMAT </w:instrText>
            </w:r>
            <w:r w:rsidRPr="00BD2565">
              <w:rPr>
                <w:b/>
                <w:sz w:val="28"/>
              </w:rPr>
              <w:fldChar w:fldCharType="separate"/>
            </w:r>
            <w:r w:rsidRPr="00BD2565">
              <w:rPr>
                <w:b/>
                <w:noProof/>
                <w:sz w:val="28"/>
              </w:rPr>
              <w:t>38.5</w:t>
            </w:r>
            <w:r w:rsidR="00AB7EA7" w:rsidRPr="00BD2565">
              <w:rPr>
                <w:b/>
                <w:noProof/>
                <w:sz w:val="28"/>
              </w:rPr>
              <w:t>22</w:t>
            </w:r>
            <w:r w:rsidRPr="00BD2565">
              <w:rPr>
                <w:b/>
                <w:noProof/>
                <w:sz w:val="28"/>
              </w:rPr>
              <w:fldChar w:fldCharType="end"/>
            </w:r>
          </w:p>
        </w:tc>
        <w:tc>
          <w:tcPr>
            <w:tcW w:w="709" w:type="dxa"/>
          </w:tcPr>
          <w:p w14:paraId="12BD36B9" w14:textId="77777777" w:rsidR="00DE26C9" w:rsidRPr="00BD2565" w:rsidRDefault="00DE26C9" w:rsidP="00E81C3B">
            <w:pPr>
              <w:pStyle w:val="CRCoverPage"/>
              <w:spacing w:after="0"/>
              <w:jc w:val="center"/>
              <w:rPr>
                <w:b/>
                <w:noProof/>
                <w:sz w:val="28"/>
              </w:rPr>
            </w:pPr>
            <w:r w:rsidRPr="00BD2565">
              <w:rPr>
                <w:b/>
                <w:noProof/>
                <w:sz w:val="28"/>
              </w:rPr>
              <w:t>CR</w:t>
            </w:r>
          </w:p>
        </w:tc>
        <w:tc>
          <w:tcPr>
            <w:tcW w:w="1276" w:type="dxa"/>
            <w:shd w:val="pct30" w:color="FFFF00" w:fill="auto"/>
          </w:tcPr>
          <w:p w14:paraId="7FE917F1" w14:textId="25FF4C92" w:rsidR="00DE26C9" w:rsidRPr="00BD2565" w:rsidRDefault="00BD2565" w:rsidP="00E81C3B">
            <w:pPr>
              <w:pStyle w:val="CRCoverPage"/>
              <w:spacing w:after="0"/>
              <w:rPr>
                <w:b/>
                <w:noProof/>
                <w:sz w:val="28"/>
              </w:rPr>
            </w:pPr>
            <w:r w:rsidRPr="00BD2565">
              <w:rPr>
                <w:b/>
                <w:sz w:val="28"/>
              </w:rPr>
              <w:t>0154</w:t>
            </w:r>
          </w:p>
        </w:tc>
        <w:tc>
          <w:tcPr>
            <w:tcW w:w="709" w:type="dxa"/>
          </w:tcPr>
          <w:p w14:paraId="2C48765B" w14:textId="77777777" w:rsidR="00DE26C9" w:rsidRPr="00BD2565" w:rsidRDefault="00DE26C9" w:rsidP="00E81C3B">
            <w:pPr>
              <w:pStyle w:val="CRCoverPage"/>
              <w:tabs>
                <w:tab w:val="right" w:pos="625"/>
              </w:tabs>
              <w:spacing w:after="0"/>
              <w:jc w:val="center"/>
              <w:rPr>
                <w:b/>
                <w:noProof/>
                <w:sz w:val="28"/>
              </w:rPr>
            </w:pPr>
            <w:r w:rsidRPr="00BD2565">
              <w:rPr>
                <w:b/>
                <w:bCs/>
                <w:noProof/>
                <w:sz w:val="28"/>
              </w:rPr>
              <w:t>rev</w:t>
            </w:r>
          </w:p>
        </w:tc>
        <w:tc>
          <w:tcPr>
            <w:tcW w:w="992" w:type="dxa"/>
            <w:shd w:val="pct30" w:color="FFFF00" w:fill="auto"/>
          </w:tcPr>
          <w:p w14:paraId="72F159FF" w14:textId="13175F2E" w:rsidR="00DE26C9" w:rsidRPr="00BD2565" w:rsidRDefault="004913CD" w:rsidP="00E81C3B">
            <w:pPr>
              <w:pStyle w:val="CRCoverPage"/>
              <w:spacing w:after="0"/>
              <w:jc w:val="center"/>
              <w:rPr>
                <w:b/>
                <w:noProof/>
                <w:sz w:val="28"/>
              </w:rPr>
            </w:pPr>
            <w:r w:rsidRPr="00BD2565">
              <w:rPr>
                <w:b/>
                <w:sz w:val="28"/>
              </w:rPr>
              <w:t>-</w:t>
            </w:r>
          </w:p>
        </w:tc>
        <w:tc>
          <w:tcPr>
            <w:tcW w:w="2410" w:type="dxa"/>
          </w:tcPr>
          <w:p w14:paraId="30167CC8" w14:textId="77777777" w:rsidR="00DE26C9" w:rsidRPr="00BD2565" w:rsidRDefault="00DE26C9" w:rsidP="00E81C3B">
            <w:pPr>
              <w:pStyle w:val="CRCoverPage"/>
              <w:tabs>
                <w:tab w:val="right" w:pos="1825"/>
              </w:tabs>
              <w:spacing w:after="0"/>
              <w:jc w:val="center"/>
              <w:rPr>
                <w:b/>
                <w:noProof/>
                <w:sz w:val="28"/>
              </w:rPr>
            </w:pPr>
            <w:r w:rsidRPr="00BD2565">
              <w:rPr>
                <w:b/>
                <w:noProof/>
                <w:sz w:val="28"/>
                <w:szCs w:val="28"/>
              </w:rPr>
              <w:t>Current version:</w:t>
            </w:r>
          </w:p>
        </w:tc>
        <w:tc>
          <w:tcPr>
            <w:tcW w:w="1701" w:type="dxa"/>
            <w:shd w:val="pct30" w:color="FFFF00" w:fill="auto"/>
          </w:tcPr>
          <w:p w14:paraId="69BDC2EB" w14:textId="6CAF41ED" w:rsidR="00DE26C9" w:rsidRPr="00BD2565" w:rsidRDefault="00B22035" w:rsidP="00E81C3B">
            <w:pPr>
              <w:pStyle w:val="CRCoverPage"/>
              <w:spacing w:after="0"/>
              <w:jc w:val="center"/>
              <w:rPr>
                <w:b/>
                <w:noProof/>
                <w:sz w:val="28"/>
              </w:rPr>
            </w:pPr>
            <w:r w:rsidRPr="00BD2565">
              <w:rPr>
                <w:b/>
                <w:sz w:val="28"/>
              </w:rPr>
              <w:fldChar w:fldCharType="begin"/>
            </w:r>
            <w:r w:rsidRPr="00BD2565">
              <w:rPr>
                <w:b/>
                <w:sz w:val="28"/>
              </w:rPr>
              <w:instrText xml:space="preserve"> DOCPROPERTY  Version  \* MERGEFORMAT </w:instrText>
            </w:r>
            <w:r w:rsidRPr="00BD2565">
              <w:rPr>
                <w:b/>
                <w:sz w:val="28"/>
              </w:rPr>
              <w:fldChar w:fldCharType="separate"/>
            </w:r>
            <w:r w:rsidRPr="00BD2565">
              <w:rPr>
                <w:b/>
                <w:noProof/>
                <w:sz w:val="28"/>
              </w:rPr>
              <w:t>17.</w:t>
            </w:r>
            <w:r w:rsidR="00023AA0" w:rsidRPr="00BD2565">
              <w:rPr>
                <w:b/>
                <w:noProof/>
                <w:sz w:val="28"/>
              </w:rPr>
              <w:t>3</w:t>
            </w:r>
            <w:r w:rsidRPr="00BD2565">
              <w:rPr>
                <w:b/>
                <w:noProof/>
                <w:sz w:val="28"/>
              </w:rPr>
              <w:t>.0</w:t>
            </w:r>
            <w:r w:rsidRPr="00BD2565">
              <w:rPr>
                <w:b/>
                <w:noProof/>
                <w:sz w:val="28"/>
              </w:rPr>
              <w:fldChar w:fldCharType="end"/>
            </w:r>
          </w:p>
        </w:tc>
        <w:tc>
          <w:tcPr>
            <w:tcW w:w="143" w:type="dxa"/>
            <w:tcBorders>
              <w:right w:val="single" w:sz="4" w:space="0" w:color="auto"/>
            </w:tcBorders>
          </w:tcPr>
          <w:p w14:paraId="2FEBAF67" w14:textId="77777777" w:rsidR="00DE26C9" w:rsidRPr="00BD2565" w:rsidRDefault="00DE26C9" w:rsidP="00E81C3B">
            <w:pPr>
              <w:pStyle w:val="CRCoverPage"/>
              <w:spacing w:after="0"/>
              <w:rPr>
                <w:noProof/>
              </w:rPr>
            </w:pPr>
          </w:p>
        </w:tc>
      </w:tr>
      <w:tr w:rsidR="00DE26C9" w:rsidRPr="00BD2565" w14:paraId="49067597" w14:textId="77777777" w:rsidTr="00E81C3B">
        <w:tc>
          <w:tcPr>
            <w:tcW w:w="9641" w:type="dxa"/>
            <w:gridSpan w:val="9"/>
            <w:tcBorders>
              <w:left w:val="single" w:sz="4" w:space="0" w:color="auto"/>
              <w:right w:val="single" w:sz="4" w:space="0" w:color="auto"/>
            </w:tcBorders>
          </w:tcPr>
          <w:p w14:paraId="55AF8176" w14:textId="77777777" w:rsidR="00DE26C9" w:rsidRPr="00BD2565" w:rsidRDefault="00DE26C9" w:rsidP="00E81C3B">
            <w:pPr>
              <w:pStyle w:val="CRCoverPage"/>
              <w:spacing w:after="0"/>
              <w:rPr>
                <w:noProof/>
              </w:rPr>
            </w:pPr>
          </w:p>
        </w:tc>
      </w:tr>
      <w:tr w:rsidR="00DE26C9" w:rsidRPr="00BD2565" w14:paraId="224BB9CF" w14:textId="77777777" w:rsidTr="00E81C3B">
        <w:tc>
          <w:tcPr>
            <w:tcW w:w="9641" w:type="dxa"/>
            <w:gridSpan w:val="9"/>
            <w:tcBorders>
              <w:top w:val="single" w:sz="4" w:space="0" w:color="auto"/>
            </w:tcBorders>
          </w:tcPr>
          <w:p w14:paraId="17DA0703" w14:textId="77777777" w:rsidR="00DE26C9" w:rsidRPr="00BD2565" w:rsidRDefault="00DE26C9" w:rsidP="00E81C3B">
            <w:pPr>
              <w:pStyle w:val="CRCoverPage"/>
              <w:spacing w:after="0"/>
              <w:jc w:val="center"/>
              <w:rPr>
                <w:rFonts w:cs="Arial"/>
                <w:i/>
                <w:noProof/>
              </w:rPr>
            </w:pPr>
            <w:r w:rsidRPr="00BD2565">
              <w:rPr>
                <w:rFonts w:cs="Arial"/>
                <w:i/>
                <w:noProof/>
              </w:rPr>
              <w:t xml:space="preserve">For </w:t>
            </w:r>
            <w:hyperlink r:id="rId9" w:anchor="_blank" w:history="1">
              <w:r w:rsidRPr="00BD2565">
                <w:rPr>
                  <w:rStyle w:val="Hyperlink"/>
                  <w:rFonts w:cs="Arial"/>
                  <w:b/>
                  <w:i/>
                  <w:noProof/>
                  <w:color w:val="FF0000"/>
                </w:rPr>
                <w:t>HELP</w:t>
              </w:r>
            </w:hyperlink>
            <w:r w:rsidRPr="00BD2565">
              <w:rPr>
                <w:rFonts w:cs="Arial"/>
                <w:b/>
                <w:i/>
                <w:noProof/>
                <w:color w:val="FF0000"/>
              </w:rPr>
              <w:t xml:space="preserve"> </w:t>
            </w:r>
            <w:r w:rsidRPr="00BD2565">
              <w:rPr>
                <w:rFonts w:cs="Arial"/>
                <w:i/>
                <w:noProof/>
              </w:rPr>
              <w:t xml:space="preserve">on using this form: comprehensive instructions can be found at </w:t>
            </w:r>
            <w:r w:rsidRPr="00BD2565">
              <w:rPr>
                <w:rFonts w:cs="Arial"/>
                <w:i/>
                <w:noProof/>
              </w:rPr>
              <w:br/>
            </w:r>
            <w:hyperlink r:id="rId10" w:history="1">
              <w:r w:rsidRPr="00BD2565">
                <w:rPr>
                  <w:rStyle w:val="Hyperlink"/>
                  <w:rFonts w:cs="Arial"/>
                  <w:i/>
                  <w:noProof/>
                </w:rPr>
                <w:t>http://www.3gpp.org/Change-Requests</w:t>
              </w:r>
            </w:hyperlink>
            <w:r w:rsidRPr="00BD2565">
              <w:rPr>
                <w:rFonts w:cs="Arial"/>
                <w:i/>
                <w:noProof/>
              </w:rPr>
              <w:t>.</w:t>
            </w:r>
          </w:p>
        </w:tc>
      </w:tr>
      <w:tr w:rsidR="00DE26C9" w:rsidRPr="00BD2565" w14:paraId="57CB84B1" w14:textId="77777777" w:rsidTr="00E81C3B">
        <w:tc>
          <w:tcPr>
            <w:tcW w:w="9641" w:type="dxa"/>
            <w:gridSpan w:val="9"/>
          </w:tcPr>
          <w:p w14:paraId="4E240B1F" w14:textId="77777777" w:rsidR="00DE26C9" w:rsidRPr="00BD2565" w:rsidRDefault="00DE26C9" w:rsidP="00E81C3B">
            <w:pPr>
              <w:pStyle w:val="CRCoverPage"/>
              <w:spacing w:after="0"/>
              <w:rPr>
                <w:noProof/>
                <w:sz w:val="8"/>
                <w:szCs w:val="8"/>
              </w:rPr>
            </w:pPr>
          </w:p>
        </w:tc>
      </w:tr>
    </w:tbl>
    <w:p w14:paraId="35AE71BD" w14:textId="77777777" w:rsidR="00DE26C9" w:rsidRPr="00BD2565"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BD2565" w14:paraId="582C6CC2" w14:textId="77777777" w:rsidTr="00E81C3B">
        <w:tc>
          <w:tcPr>
            <w:tcW w:w="2835" w:type="dxa"/>
          </w:tcPr>
          <w:p w14:paraId="004E27AC" w14:textId="77777777" w:rsidR="00DE26C9" w:rsidRPr="00BD2565" w:rsidRDefault="00DE26C9" w:rsidP="00E81C3B">
            <w:pPr>
              <w:pStyle w:val="CRCoverPage"/>
              <w:tabs>
                <w:tab w:val="right" w:pos="2751"/>
              </w:tabs>
              <w:spacing w:after="0"/>
              <w:rPr>
                <w:b/>
                <w:i/>
                <w:noProof/>
              </w:rPr>
            </w:pPr>
            <w:r w:rsidRPr="00BD2565">
              <w:rPr>
                <w:b/>
                <w:i/>
                <w:noProof/>
              </w:rPr>
              <w:t>Proposed change affects:</w:t>
            </w:r>
          </w:p>
        </w:tc>
        <w:tc>
          <w:tcPr>
            <w:tcW w:w="1418" w:type="dxa"/>
          </w:tcPr>
          <w:p w14:paraId="515493F3" w14:textId="77777777" w:rsidR="00DE26C9" w:rsidRPr="00BD2565" w:rsidRDefault="00DE26C9" w:rsidP="00E81C3B">
            <w:pPr>
              <w:pStyle w:val="CRCoverPage"/>
              <w:spacing w:after="0"/>
              <w:jc w:val="right"/>
              <w:rPr>
                <w:noProof/>
              </w:rPr>
            </w:pPr>
            <w:r w:rsidRPr="00BD25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BD2565"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BD2565" w:rsidRDefault="00DE26C9" w:rsidP="00E81C3B">
            <w:pPr>
              <w:pStyle w:val="CRCoverPage"/>
              <w:spacing w:after="0"/>
              <w:jc w:val="right"/>
              <w:rPr>
                <w:noProof/>
                <w:u w:val="single"/>
              </w:rPr>
            </w:pPr>
            <w:r w:rsidRPr="00BD25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BD2565" w:rsidRDefault="00DE26C9" w:rsidP="00E81C3B">
            <w:pPr>
              <w:pStyle w:val="CRCoverPage"/>
              <w:spacing w:after="0"/>
              <w:jc w:val="center"/>
              <w:rPr>
                <w:b/>
                <w:caps/>
                <w:noProof/>
              </w:rPr>
            </w:pPr>
          </w:p>
        </w:tc>
        <w:tc>
          <w:tcPr>
            <w:tcW w:w="2126" w:type="dxa"/>
          </w:tcPr>
          <w:p w14:paraId="12BE67C8" w14:textId="77777777" w:rsidR="00DE26C9" w:rsidRPr="00BD2565" w:rsidRDefault="00DE26C9" w:rsidP="00E81C3B">
            <w:pPr>
              <w:pStyle w:val="CRCoverPage"/>
              <w:spacing w:after="0"/>
              <w:jc w:val="right"/>
              <w:rPr>
                <w:noProof/>
                <w:u w:val="single"/>
              </w:rPr>
            </w:pPr>
            <w:r w:rsidRPr="00BD25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BD2565" w:rsidRDefault="00DE26C9" w:rsidP="00E81C3B">
            <w:pPr>
              <w:pStyle w:val="CRCoverPage"/>
              <w:spacing w:after="0"/>
              <w:jc w:val="center"/>
              <w:rPr>
                <w:b/>
                <w:caps/>
                <w:noProof/>
              </w:rPr>
            </w:pPr>
          </w:p>
        </w:tc>
        <w:tc>
          <w:tcPr>
            <w:tcW w:w="1418" w:type="dxa"/>
            <w:tcBorders>
              <w:left w:val="nil"/>
            </w:tcBorders>
          </w:tcPr>
          <w:p w14:paraId="7428280D" w14:textId="77777777" w:rsidR="00DE26C9" w:rsidRPr="00BD2565" w:rsidRDefault="00DE26C9" w:rsidP="00E81C3B">
            <w:pPr>
              <w:pStyle w:val="CRCoverPage"/>
              <w:spacing w:after="0"/>
              <w:jc w:val="right"/>
              <w:rPr>
                <w:noProof/>
              </w:rPr>
            </w:pPr>
            <w:r w:rsidRPr="00BD25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BD2565" w:rsidRDefault="00DE26C9" w:rsidP="00E81C3B">
            <w:pPr>
              <w:pStyle w:val="CRCoverPage"/>
              <w:spacing w:after="0"/>
              <w:jc w:val="center"/>
              <w:rPr>
                <w:b/>
                <w:bCs/>
                <w:caps/>
                <w:noProof/>
              </w:rPr>
            </w:pPr>
          </w:p>
        </w:tc>
      </w:tr>
    </w:tbl>
    <w:p w14:paraId="3B5531FB" w14:textId="77777777" w:rsidR="00DE26C9" w:rsidRPr="00BD2565"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BD2565" w14:paraId="055F5D5F" w14:textId="77777777" w:rsidTr="00E81C3B">
        <w:tc>
          <w:tcPr>
            <w:tcW w:w="9640" w:type="dxa"/>
            <w:gridSpan w:val="11"/>
          </w:tcPr>
          <w:p w14:paraId="4E6B4C6A" w14:textId="77777777" w:rsidR="00DE26C9" w:rsidRPr="00BD2565" w:rsidRDefault="00DE26C9" w:rsidP="00E81C3B">
            <w:pPr>
              <w:pStyle w:val="CRCoverPage"/>
              <w:spacing w:after="0"/>
              <w:rPr>
                <w:noProof/>
                <w:sz w:val="8"/>
                <w:szCs w:val="8"/>
              </w:rPr>
            </w:pPr>
          </w:p>
        </w:tc>
      </w:tr>
      <w:tr w:rsidR="00DE26C9" w:rsidRPr="00BD2565" w14:paraId="48637AEC" w14:textId="77777777" w:rsidTr="00E81C3B">
        <w:tc>
          <w:tcPr>
            <w:tcW w:w="1843" w:type="dxa"/>
            <w:tcBorders>
              <w:top w:val="single" w:sz="4" w:space="0" w:color="auto"/>
              <w:left w:val="single" w:sz="4" w:space="0" w:color="auto"/>
            </w:tcBorders>
          </w:tcPr>
          <w:p w14:paraId="368DB757" w14:textId="77777777" w:rsidR="00DE26C9" w:rsidRPr="00BD2565" w:rsidRDefault="00DE26C9" w:rsidP="00E81C3B">
            <w:pPr>
              <w:pStyle w:val="CRCoverPage"/>
              <w:tabs>
                <w:tab w:val="right" w:pos="1759"/>
              </w:tabs>
              <w:spacing w:after="0"/>
              <w:rPr>
                <w:b/>
                <w:i/>
                <w:noProof/>
              </w:rPr>
            </w:pPr>
            <w:r w:rsidRPr="00BD2565">
              <w:rPr>
                <w:b/>
                <w:i/>
                <w:noProof/>
              </w:rPr>
              <w:t>Title:</w:t>
            </w:r>
            <w:r w:rsidRPr="00BD2565">
              <w:rPr>
                <w:b/>
                <w:i/>
                <w:noProof/>
              </w:rPr>
              <w:tab/>
            </w:r>
          </w:p>
        </w:tc>
        <w:tc>
          <w:tcPr>
            <w:tcW w:w="7797" w:type="dxa"/>
            <w:gridSpan w:val="10"/>
            <w:tcBorders>
              <w:top w:val="single" w:sz="4" w:space="0" w:color="auto"/>
              <w:right w:val="single" w:sz="4" w:space="0" w:color="auto"/>
            </w:tcBorders>
            <w:shd w:val="pct30" w:color="FFFF00" w:fill="auto"/>
          </w:tcPr>
          <w:p w14:paraId="75BF566D" w14:textId="07A6082F" w:rsidR="00DE26C9" w:rsidRPr="00BD2565" w:rsidRDefault="00023AA0" w:rsidP="00E81C3B">
            <w:pPr>
              <w:pStyle w:val="CRCoverPage"/>
              <w:spacing w:after="0"/>
              <w:ind w:left="100"/>
              <w:rPr>
                <w:noProof/>
                <w:lang w:val="en-US"/>
              </w:rPr>
            </w:pPr>
            <w:r w:rsidRPr="00BD2565">
              <w:t>Correction of RRM test cases applicability - Note 1 removal</w:t>
            </w:r>
          </w:p>
        </w:tc>
      </w:tr>
      <w:tr w:rsidR="00DE26C9" w:rsidRPr="00BD2565" w14:paraId="20DCAD2E" w14:textId="77777777" w:rsidTr="00E81C3B">
        <w:tc>
          <w:tcPr>
            <w:tcW w:w="1843" w:type="dxa"/>
            <w:tcBorders>
              <w:left w:val="single" w:sz="4" w:space="0" w:color="auto"/>
            </w:tcBorders>
          </w:tcPr>
          <w:p w14:paraId="2B6F9C28" w14:textId="77777777" w:rsidR="00DE26C9" w:rsidRPr="00BD2565"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BD2565" w:rsidRDefault="00DE26C9" w:rsidP="00E81C3B">
            <w:pPr>
              <w:pStyle w:val="CRCoverPage"/>
              <w:spacing w:after="0"/>
              <w:rPr>
                <w:noProof/>
                <w:sz w:val="8"/>
                <w:szCs w:val="8"/>
              </w:rPr>
            </w:pPr>
          </w:p>
        </w:tc>
      </w:tr>
      <w:tr w:rsidR="00DE26C9" w:rsidRPr="00BD2565" w14:paraId="62E780C8" w14:textId="77777777" w:rsidTr="00E81C3B">
        <w:tc>
          <w:tcPr>
            <w:tcW w:w="1843" w:type="dxa"/>
            <w:tcBorders>
              <w:left w:val="single" w:sz="4" w:space="0" w:color="auto"/>
            </w:tcBorders>
          </w:tcPr>
          <w:p w14:paraId="4CEC75D5" w14:textId="77777777" w:rsidR="00DE26C9" w:rsidRPr="00BD2565" w:rsidRDefault="00DE26C9" w:rsidP="00E81C3B">
            <w:pPr>
              <w:pStyle w:val="CRCoverPage"/>
              <w:tabs>
                <w:tab w:val="right" w:pos="1759"/>
              </w:tabs>
              <w:spacing w:after="0"/>
              <w:rPr>
                <w:b/>
                <w:i/>
                <w:noProof/>
              </w:rPr>
            </w:pPr>
            <w:r w:rsidRPr="00BD2565">
              <w:rPr>
                <w:b/>
                <w:i/>
                <w:noProof/>
              </w:rPr>
              <w:t>Source to WG:</w:t>
            </w:r>
          </w:p>
        </w:tc>
        <w:tc>
          <w:tcPr>
            <w:tcW w:w="7797" w:type="dxa"/>
            <w:gridSpan w:val="10"/>
            <w:tcBorders>
              <w:right w:val="single" w:sz="4" w:space="0" w:color="auto"/>
            </w:tcBorders>
            <w:shd w:val="pct30" w:color="FFFF00" w:fill="auto"/>
          </w:tcPr>
          <w:p w14:paraId="26714818" w14:textId="77777777" w:rsidR="00DE26C9" w:rsidRPr="00BD2565" w:rsidRDefault="00BA4E56" w:rsidP="00E81C3B">
            <w:pPr>
              <w:pStyle w:val="CRCoverPage"/>
              <w:spacing w:after="0"/>
              <w:ind w:left="100"/>
              <w:rPr>
                <w:noProof/>
              </w:rPr>
            </w:pPr>
            <w:r w:rsidRPr="00BD2565">
              <w:fldChar w:fldCharType="begin"/>
            </w:r>
            <w:r w:rsidRPr="00BD2565">
              <w:instrText xml:space="preserve"> DOCPROPERTY  SourceIfWg  \* MERGEFORMAT </w:instrText>
            </w:r>
            <w:r w:rsidRPr="00BD2565">
              <w:fldChar w:fldCharType="separate"/>
            </w:r>
            <w:r w:rsidR="00DE26C9" w:rsidRPr="00BD2565">
              <w:rPr>
                <w:noProof/>
              </w:rPr>
              <w:t>Ericsson</w:t>
            </w:r>
            <w:r w:rsidRPr="00BD2565">
              <w:rPr>
                <w:noProof/>
              </w:rPr>
              <w:fldChar w:fldCharType="end"/>
            </w:r>
          </w:p>
        </w:tc>
      </w:tr>
      <w:tr w:rsidR="00DE26C9" w:rsidRPr="00BD2565" w14:paraId="5EC432A4" w14:textId="77777777" w:rsidTr="00E81C3B">
        <w:tc>
          <w:tcPr>
            <w:tcW w:w="1843" w:type="dxa"/>
            <w:tcBorders>
              <w:left w:val="single" w:sz="4" w:space="0" w:color="auto"/>
            </w:tcBorders>
          </w:tcPr>
          <w:p w14:paraId="66445E1B" w14:textId="77777777" w:rsidR="00DE26C9" w:rsidRPr="00BD2565" w:rsidRDefault="00DE26C9" w:rsidP="00E81C3B">
            <w:pPr>
              <w:pStyle w:val="CRCoverPage"/>
              <w:tabs>
                <w:tab w:val="right" w:pos="1759"/>
              </w:tabs>
              <w:spacing w:after="0"/>
              <w:rPr>
                <w:b/>
                <w:i/>
                <w:noProof/>
              </w:rPr>
            </w:pPr>
            <w:r w:rsidRPr="00BD2565">
              <w:rPr>
                <w:b/>
                <w:i/>
                <w:noProof/>
              </w:rPr>
              <w:t>Source to TSG:</w:t>
            </w:r>
          </w:p>
        </w:tc>
        <w:tc>
          <w:tcPr>
            <w:tcW w:w="7797" w:type="dxa"/>
            <w:gridSpan w:val="10"/>
            <w:tcBorders>
              <w:right w:val="single" w:sz="4" w:space="0" w:color="auto"/>
            </w:tcBorders>
            <w:shd w:val="pct30" w:color="FFFF00" w:fill="auto"/>
          </w:tcPr>
          <w:p w14:paraId="67DB2FC3" w14:textId="77777777" w:rsidR="00DE26C9" w:rsidRPr="00BD2565" w:rsidRDefault="00BA4E56" w:rsidP="00E81C3B">
            <w:pPr>
              <w:pStyle w:val="CRCoverPage"/>
              <w:spacing w:after="0"/>
              <w:ind w:left="100"/>
              <w:rPr>
                <w:noProof/>
              </w:rPr>
            </w:pPr>
            <w:r w:rsidRPr="00BD2565">
              <w:fldChar w:fldCharType="begin"/>
            </w:r>
            <w:r w:rsidRPr="00BD2565">
              <w:instrText xml:space="preserve"> DOCPROPERTY  SourceIfTsg  \* MERGEFORMAT </w:instrText>
            </w:r>
            <w:r w:rsidRPr="00BD2565">
              <w:fldChar w:fldCharType="separate"/>
            </w:r>
            <w:r w:rsidR="00DE26C9" w:rsidRPr="00BD2565">
              <w:rPr>
                <w:noProof/>
              </w:rPr>
              <w:t>R5</w:t>
            </w:r>
            <w:r w:rsidRPr="00BD2565">
              <w:rPr>
                <w:noProof/>
              </w:rPr>
              <w:fldChar w:fldCharType="end"/>
            </w:r>
          </w:p>
        </w:tc>
      </w:tr>
      <w:tr w:rsidR="00DE26C9" w:rsidRPr="00BD2565" w14:paraId="5E6E1B13" w14:textId="77777777" w:rsidTr="00E81C3B">
        <w:tc>
          <w:tcPr>
            <w:tcW w:w="1843" w:type="dxa"/>
            <w:tcBorders>
              <w:left w:val="single" w:sz="4" w:space="0" w:color="auto"/>
            </w:tcBorders>
          </w:tcPr>
          <w:p w14:paraId="27D79F83" w14:textId="77777777" w:rsidR="00DE26C9" w:rsidRPr="00BD2565"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BD2565" w:rsidRDefault="00DE26C9" w:rsidP="00E81C3B">
            <w:pPr>
              <w:pStyle w:val="CRCoverPage"/>
              <w:spacing w:after="0"/>
              <w:rPr>
                <w:noProof/>
                <w:sz w:val="8"/>
                <w:szCs w:val="8"/>
              </w:rPr>
            </w:pPr>
          </w:p>
        </w:tc>
      </w:tr>
      <w:tr w:rsidR="00DE26C9" w:rsidRPr="00BD2565" w14:paraId="44C738E2" w14:textId="77777777" w:rsidTr="00E81C3B">
        <w:tc>
          <w:tcPr>
            <w:tcW w:w="1843" w:type="dxa"/>
            <w:tcBorders>
              <w:left w:val="single" w:sz="4" w:space="0" w:color="auto"/>
            </w:tcBorders>
          </w:tcPr>
          <w:p w14:paraId="41119E97" w14:textId="77777777" w:rsidR="00DE26C9" w:rsidRPr="00BD2565" w:rsidRDefault="00DE26C9" w:rsidP="00E81C3B">
            <w:pPr>
              <w:pStyle w:val="CRCoverPage"/>
              <w:tabs>
                <w:tab w:val="right" w:pos="1759"/>
              </w:tabs>
              <w:spacing w:after="0"/>
              <w:rPr>
                <w:b/>
                <w:i/>
                <w:noProof/>
              </w:rPr>
            </w:pPr>
            <w:r w:rsidRPr="00BD2565">
              <w:rPr>
                <w:b/>
                <w:i/>
                <w:noProof/>
              </w:rPr>
              <w:t>Work item code:</w:t>
            </w:r>
          </w:p>
        </w:tc>
        <w:tc>
          <w:tcPr>
            <w:tcW w:w="3686" w:type="dxa"/>
            <w:gridSpan w:val="5"/>
            <w:shd w:val="pct30" w:color="FFFF00" w:fill="auto"/>
          </w:tcPr>
          <w:p w14:paraId="5BFDD5E7" w14:textId="77777777" w:rsidR="00DE26C9" w:rsidRPr="00BD2565" w:rsidRDefault="00DE26C9" w:rsidP="00E81C3B">
            <w:pPr>
              <w:pStyle w:val="CRCoverPage"/>
              <w:spacing w:after="0"/>
              <w:ind w:left="100"/>
              <w:rPr>
                <w:noProof/>
              </w:rPr>
            </w:pPr>
            <w:r w:rsidRPr="00BD2565">
              <w:rPr>
                <w:lang w:eastAsia="fr-FR"/>
              </w:rPr>
              <w:fldChar w:fldCharType="begin"/>
            </w:r>
            <w:r w:rsidRPr="00BD2565">
              <w:rPr>
                <w:lang w:eastAsia="fr-FR"/>
              </w:rPr>
              <w:instrText xml:space="preserve"> DOCPROPERTY  RelatedWis  \* MERGEFORMAT </w:instrText>
            </w:r>
            <w:r w:rsidRPr="00BD2565">
              <w:rPr>
                <w:lang w:eastAsia="fr-FR"/>
              </w:rPr>
              <w:fldChar w:fldCharType="separate"/>
            </w:r>
            <w:r w:rsidRPr="00BD2565">
              <w:rPr>
                <w:lang w:eastAsia="fr-FR"/>
              </w:rPr>
              <w:t>5GS_NR_LTE-UEConTest</w:t>
            </w:r>
            <w:r w:rsidRPr="00BD2565">
              <w:rPr>
                <w:lang w:eastAsia="fr-FR"/>
              </w:rPr>
              <w:fldChar w:fldCharType="end"/>
            </w:r>
          </w:p>
        </w:tc>
        <w:tc>
          <w:tcPr>
            <w:tcW w:w="567" w:type="dxa"/>
            <w:tcBorders>
              <w:left w:val="nil"/>
            </w:tcBorders>
          </w:tcPr>
          <w:p w14:paraId="3403F0F6" w14:textId="77777777" w:rsidR="00DE26C9" w:rsidRPr="00BD2565"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BD2565" w:rsidRDefault="00DE26C9" w:rsidP="00E81C3B">
            <w:pPr>
              <w:pStyle w:val="CRCoverPage"/>
              <w:spacing w:after="0"/>
              <w:jc w:val="right"/>
              <w:rPr>
                <w:noProof/>
              </w:rPr>
            </w:pPr>
            <w:r w:rsidRPr="00BD2565">
              <w:rPr>
                <w:b/>
                <w:i/>
                <w:noProof/>
              </w:rPr>
              <w:t>Date:</w:t>
            </w:r>
          </w:p>
        </w:tc>
        <w:tc>
          <w:tcPr>
            <w:tcW w:w="2127" w:type="dxa"/>
            <w:tcBorders>
              <w:right w:val="single" w:sz="4" w:space="0" w:color="auto"/>
            </w:tcBorders>
            <w:shd w:val="pct30" w:color="FFFF00" w:fill="auto"/>
          </w:tcPr>
          <w:p w14:paraId="297691E1" w14:textId="249EE66B" w:rsidR="00DE26C9" w:rsidRPr="00BD2565" w:rsidRDefault="00BA4E56" w:rsidP="00E81C3B">
            <w:pPr>
              <w:pStyle w:val="CRCoverPage"/>
              <w:spacing w:after="0"/>
              <w:ind w:left="100"/>
              <w:rPr>
                <w:noProof/>
              </w:rPr>
            </w:pPr>
            <w:r w:rsidRPr="00BD2565">
              <w:fldChar w:fldCharType="begin"/>
            </w:r>
            <w:r w:rsidRPr="00BD2565">
              <w:instrText xml:space="preserve"> DOCPROPERTY  ResDate  \* MERGEFORMAT </w:instrText>
            </w:r>
            <w:r w:rsidRPr="00BD2565">
              <w:fldChar w:fldCharType="separate"/>
            </w:r>
            <w:r w:rsidR="00DE26C9" w:rsidRPr="00BD2565">
              <w:rPr>
                <w:lang w:eastAsia="fr-FR"/>
              </w:rPr>
              <w:fldChar w:fldCharType="begin"/>
            </w:r>
            <w:r w:rsidR="00DE26C9" w:rsidRPr="00BD2565">
              <w:rPr>
                <w:lang w:eastAsia="fr-FR"/>
              </w:rPr>
              <w:instrText xml:space="preserve"> DOCPROPERTY  ResDate  \* MERGEFORMAT </w:instrText>
            </w:r>
            <w:r w:rsidR="00DE26C9" w:rsidRPr="00BD2565">
              <w:rPr>
                <w:lang w:eastAsia="fr-FR"/>
              </w:rPr>
              <w:fldChar w:fldCharType="separate"/>
            </w:r>
            <w:r w:rsidR="00DE26C9" w:rsidRPr="00BD2565">
              <w:rPr>
                <w:lang w:eastAsia="fr-FR"/>
              </w:rPr>
              <w:t>202</w:t>
            </w:r>
            <w:r w:rsidR="00100255" w:rsidRPr="00BD2565">
              <w:rPr>
                <w:lang w:eastAsia="fr-FR"/>
              </w:rPr>
              <w:t>2</w:t>
            </w:r>
            <w:r w:rsidR="00DE26C9" w:rsidRPr="00BD2565">
              <w:rPr>
                <w:lang w:eastAsia="fr-FR"/>
              </w:rPr>
              <w:t>-</w:t>
            </w:r>
            <w:r w:rsidR="00100255" w:rsidRPr="00BD2565">
              <w:rPr>
                <w:lang w:eastAsia="fr-FR"/>
              </w:rPr>
              <w:t>02</w:t>
            </w:r>
            <w:r w:rsidR="00DE26C9" w:rsidRPr="00BD2565">
              <w:rPr>
                <w:lang w:eastAsia="fr-FR"/>
              </w:rPr>
              <w:t>-</w:t>
            </w:r>
            <w:r w:rsidR="00100255" w:rsidRPr="00BD2565">
              <w:rPr>
                <w:lang w:eastAsia="fr-FR"/>
              </w:rPr>
              <w:t>10</w:t>
            </w:r>
            <w:r w:rsidR="00DE26C9" w:rsidRPr="00BD2565">
              <w:rPr>
                <w:lang w:eastAsia="fr-FR"/>
              </w:rPr>
              <w:fldChar w:fldCharType="end"/>
            </w:r>
            <w:r w:rsidRPr="00BD2565">
              <w:rPr>
                <w:lang w:eastAsia="fr-FR"/>
              </w:rPr>
              <w:fldChar w:fldCharType="end"/>
            </w:r>
          </w:p>
        </w:tc>
      </w:tr>
      <w:tr w:rsidR="00DE26C9" w:rsidRPr="00BD2565" w14:paraId="2EDB591C" w14:textId="77777777" w:rsidTr="00E81C3B">
        <w:tc>
          <w:tcPr>
            <w:tcW w:w="1843" w:type="dxa"/>
            <w:tcBorders>
              <w:left w:val="single" w:sz="4" w:space="0" w:color="auto"/>
            </w:tcBorders>
          </w:tcPr>
          <w:p w14:paraId="29DE0F45" w14:textId="77777777" w:rsidR="00DE26C9" w:rsidRPr="00BD2565" w:rsidRDefault="00DE26C9" w:rsidP="00E81C3B">
            <w:pPr>
              <w:pStyle w:val="CRCoverPage"/>
              <w:spacing w:after="0"/>
              <w:rPr>
                <w:b/>
                <w:i/>
                <w:noProof/>
                <w:sz w:val="8"/>
                <w:szCs w:val="8"/>
              </w:rPr>
            </w:pPr>
          </w:p>
        </w:tc>
        <w:tc>
          <w:tcPr>
            <w:tcW w:w="1986" w:type="dxa"/>
            <w:gridSpan w:val="4"/>
          </w:tcPr>
          <w:p w14:paraId="46FC8363" w14:textId="77777777" w:rsidR="00DE26C9" w:rsidRPr="00BD2565" w:rsidRDefault="00DE26C9" w:rsidP="00E81C3B">
            <w:pPr>
              <w:pStyle w:val="CRCoverPage"/>
              <w:spacing w:after="0"/>
              <w:rPr>
                <w:noProof/>
                <w:sz w:val="8"/>
                <w:szCs w:val="8"/>
              </w:rPr>
            </w:pPr>
          </w:p>
        </w:tc>
        <w:tc>
          <w:tcPr>
            <w:tcW w:w="2267" w:type="dxa"/>
            <w:gridSpan w:val="2"/>
          </w:tcPr>
          <w:p w14:paraId="60494514" w14:textId="77777777" w:rsidR="00DE26C9" w:rsidRPr="00BD2565" w:rsidRDefault="00DE26C9" w:rsidP="00E81C3B">
            <w:pPr>
              <w:pStyle w:val="CRCoverPage"/>
              <w:spacing w:after="0"/>
              <w:rPr>
                <w:noProof/>
                <w:sz w:val="8"/>
                <w:szCs w:val="8"/>
              </w:rPr>
            </w:pPr>
          </w:p>
        </w:tc>
        <w:tc>
          <w:tcPr>
            <w:tcW w:w="1417" w:type="dxa"/>
            <w:gridSpan w:val="3"/>
          </w:tcPr>
          <w:p w14:paraId="75EC017B" w14:textId="77777777" w:rsidR="00DE26C9" w:rsidRPr="00BD2565"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BD2565" w:rsidRDefault="00DE26C9" w:rsidP="00E81C3B">
            <w:pPr>
              <w:pStyle w:val="CRCoverPage"/>
              <w:spacing w:after="0"/>
              <w:rPr>
                <w:noProof/>
                <w:sz w:val="8"/>
                <w:szCs w:val="8"/>
              </w:rPr>
            </w:pPr>
          </w:p>
        </w:tc>
      </w:tr>
      <w:tr w:rsidR="00DE26C9" w:rsidRPr="00BD2565" w14:paraId="3D1A9B8B" w14:textId="77777777" w:rsidTr="00E81C3B">
        <w:trPr>
          <w:cantSplit/>
        </w:trPr>
        <w:tc>
          <w:tcPr>
            <w:tcW w:w="1843" w:type="dxa"/>
            <w:tcBorders>
              <w:left w:val="single" w:sz="4" w:space="0" w:color="auto"/>
            </w:tcBorders>
          </w:tcPr>
          <w:p w14:paraId="2FF66535" w14:textId="77777777" w:rsidR="00DE26C9" w:rsidRPr="00BD2565" w:rsidRDefault="00DE26C9" w:rsidP="00E81C3B">
            <w:pPr>
              <w:pStyle w:val="CRCoverPage"/>
              <w:tabs>
                <w:tab w:val="right" w:pos="1759"/>
              </w:tabs>
              <w:spacing w:after="0"/>
              <w:rPr>
                <w:b/>
                <w:i/>
                <w:noProof/>
              </w:rPr>
            </w:pPr>
            <w:r w:rsidRPr="00BD2565">
              <w:rPr>
                <w:b/>
                <w:i/>
                <w:noProof/>
              </w:rPr>
              <w:t>Category:</w:t>
            </w:r>
          </w:p>
        </w:tc>
        <w:tc>
          <w:tcPr>
            <w:tcW w:w="851" w:type="dxa"/>
            <w:shd w:val="pct30" w:color="FFFF00" w:fill="auto"/>
          </w:tcPr>
          <w:p w14:paraId="1A957A86" w14:textId="77777777" w:rsidR="00DE26C9" w:rsidRPr="00BD2565" w:rsidRDefault="00DE26C9" w:rsidP="00E81C3B">
            <w:pPr>
              <w:pStyle w:val="CRCoverPage"/>
              <w:spacing w:after="0"/>
              <w:ind w:left="100" w:right="-609"/>
              <w:rPr>
                <w:b/>
                <w:noProof/>
              </w:rPr>
            </w:pPr>
            <w:r w:rsidRPr="00BD2565">
              <w:t>F</w:t>
            </w:r>
          </w:p>
        </w:tc>
        <w:tc>
          <w:tcPr>
            <w:tcW w:w="3402" w:type="dxa"/>
            <w:gridSpan w:val="5"/>
            <w:tcBorders>
              <w:left w:val="nil"/>
            </w:tcBorders>
          </w:tcPr>
          <w:p w14:paraId="738A191B" w14:textId="77777777" w:rsidR="00DE26C9" w:rsidRPr="00BD2565" w:rsidRDefault="00DE26C9" w:rsidP="00E81C3B">
            <w:pPr>
              <w:pStyle w:val="CRCoverPage"/>
              <w:spacing w:after="0"/>
              <w:rPr>
                <w:noProof/>
              </w:rPr>
            </w:pPr>
          </w:p>
        </w:tc>
        <w:tc>
          <w:tcPr>
            <w:tcW w:w="1417" w:type="dxa"/>
            <w:gridSpan w:val="3"/>
            <w:tcBorders>
              <w:left w:val="nil"/>
            </w:tcBorders>
          </w:tcPr>
          <w:p w14:paraId="13F20404" w14:textId="77777777" w:rsidR="00DE26C9" w:rsidRPr="00BD2565" w:rsidRDefault="00DE26C9" w:rsidP="00E81C3B">
            <w:pPr>
              <w:pStyle w:val="CRCoverPage"/>
              <w:spacing w:after="0"/>
              <w:jc w:val="right"/>
              <w:rPr>
                <w:b/>
                <w:i/>
                <w:noProof/>
              </w:rPr>
            </w:pPr>
            <w:r w:rsidRPr="00BD2565">
              <w:rPr>
                <w:b/>
                <w:i/>
                <w:noProof/>
              </w:rPr>
              <w:t>Release:</w:t>
            </w:r>
          </w:p>
        </w:tc>
        <w:tc>
          <w:tcPr>
            <w:tcW w:w="2127" w:type="dxa"/>
            <w:tcBorders>
              <w:right w:val="single" w:sz="4" w:space="0" w:color="auto"/>
            </w:tcBorders>
            <w:shd w:val="pct30" w:color="FFFF00" w:fill="auto"/>
          </w:tcPr>
          <w:p w14:paraId="4690D3D0" w14:textId="11B1B109" w:rsidR="00DE26C9" w:rsidRPr="00BD2565" w:rsidRDefault="00DE26C9" w:rsidP="00E81C3B">
            <w:pPr>
              <w:pStyle w:val="CRCoverPage"/>
              <w:spacing w:after="0"/>
              <w:ind w:left="100"/>
              <w:rPr>
                <w:noProof/>
              </w:rPr>
            </w:pPr>
            <w:r w:rsidRPr="00BD2565">
              <w:rPr>
                <w:lang w:eastAsia="fr-FR"/>
              </w:rPr>
              <w:fldChar w:fldCharType="begin"/>
            </w:r>
            <w:r w:rsidRPr="00BD2565">
              <w:rPr>
                <w:lang w:eastAsia="fr-FR"/>
              </w:rPr>
              <w:instrText xml:space="preserve"> DOCPROPERTY  Release  \* MERGEFORMAT </w:instrText>
            </w:r>
            <w:r w:rsidRPr="00BD2565">
              <w:rPr>
                <w:lang w:eastAsia="fr-FR"/>
              </w:rPr>
              <w:fldChar w:fldCharType="separate"/>
            </w:r>
            <w:r w:rsidRPr="00BD2565">
              <w:rPr>
                <w:lang w:eastAsia="fr-FR"/>
              </w:rPr>
              <w:t>Rel-1</w:t>
            </w:r>
            <w:r w:rsidR="00535BF6" w:rsidRPr="00BD2565">
              <w:rPr>
                <w:lang w:eastAsia="fr-FR"/>
              </w:rPr>
              <w:t>7</w:t>
            </w:r>
            <w:r w:rsidRPr="00BD2565">
              <w:rPr>
                <w:lang w:eastAsia="fr-FR"/>
              </w:rPr>
              <w:fldChar w:fldCharType="end"/>
            </w:r>
          </w:p>
        </w:tc>
      </w:tr>
      <w:tr w:rsidR="00DE26C9" w:rsidRPr="00BD2565" w14:paraId="38CA6669" w14:textId="77777777" w:rsidTr="00E81C3B">
        <w:tc>
          <w:tcPr>
            <w:tcW w:w="1843" w:type="dxa"/>
            <w:tcBorders>
              <w:left w:val="single" w:sz="4" w:space="0" w:color="auto"/>
              <w:bottom w:val="single" w:sz="4" w:space="0" w:color="auto"/>
            </w:tcBorders>
          </w:tcPr>
          <w:p w14:paraId="40CDFA30" w14:textId="77777777" w:rsidR="00DE26C9" w:rsidRPr="00BD2565"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BD2565" w:rsidRDefault="00DE26C9" w:rsidP="00E81C3B">
            <w:pPr>
              <w:pStyle w:val="CRCoverPage"/>
              <w:spacing w:after="0"/>
              <w:ind w:left="383" w:hanging="383"/>
              <w:rPr>
                <w:i/>
                <w:noProof/>
                <w:sz w:val="18"/>
              </w:rPr>
            </w:pPr>
            <w:r w:rsidRPr="00BD2565">
              <w:rPr>
                <w:i/>
                <w:noProof/>
                <w:sz w:val="18"/>
              </w:rPr>
              <w:t xml:space="preserve">Use </w:t>
            </w:r>
            <w:r w:rsidRPr="00BD2565">
              <w:rPr>
                <w:i/>
                <w:noProof/>
                <w:sz w:val="18"/>
                <w:u w:val="single"/>
              </w:rPr>
              <w:t>one</w:t>
            </w:r>
            <w:r w:rsidRPr="00BD2565">
              <w:rPr>
                <w:i/>
                <w:noProof/>
                <w:sz w:val="18"/>
              </w:rPr>
              <w:t xml:space="preserve"> of the following categories:</w:t>
            </w:r>
            <w:r w:rsidRPr="00BD2565">
              <w:rPr>
                <w:b/>
                <w:i/>
                <w:noProof/>
                <w:sz w:val="18"/>
              </w:rPr>
              <w:br/>
              <w:t>F</w:t>
            </w:r>
            <w:r w:rsidRPr="00BD2565">
              <w:rPr>
                <w:i/>
                <w:noProof/>
                <w:sz w:val="18"/>
              </w:rPr>
              <w:t xml:space="preserve">  (correction)</w:t>
            </w:r>
            <w:r w:rsidRPr="00BD2565">
              <w:rPr>
                <w:i/>
                <w:noProof/>
                <w:sz w:val="18"/>
              </w:rPr>
              <w:br/>
            </w:r>
            <w:r w:rsidRPr="00BD2565">
              <w:rPr>
                <w:b/>
                <w:i/>
                <w:noProof/>
                <w:sz w:val="18"/>
              </w:rPr>
              <w:t>A</w:t>
            </w:r>
            <w:r w:rsidRPr="00BD2565">
              <w:rPr>
                <w:i/>
                <w:noProof/>
                <w:sz w:val="18"/>
              </w:rPr>
              <w:t xml:space="preserve">  (mirror corresponding to a change in an earlier </w:t>
            </w:r>
            <w:r w:rsidRPr="00BD2565">
              <w:rPr>
                <w:i/>
                <w:noProof/>
                <w:sz w:val="18"/>
              </w:rPr>
              <w:tab/>
            </w:r>
            <w:r w:rsidRPr="00BD2565">
              <w:rPr>
                <w:i/>
                <w:noProof/>
                <w:sz w:val="18"/>
              </w:rPr>
              <w:tab/>
            </w:r>
            <w:r w:rsidRPr="00BD2565">
              <w:rPr>
                <w:i/>
                <w:noProof/>
                <w:sz w:val="18"/>
              </w:rPr>
              <w:tab/>
            </w:r>
            <w:r w:rsidRPr="00BD2565">
              <w:rPr>
                <w:i/>
                <w:noProof/>
                <w:sz w:val="18"/>
              </w:rPr>
              <w:tab/>
            </w:r>
            <w:r w:rsidRPr="00BD2565">
              <w:rPr>
                <w:i/>
                <w:noProof/>
                <w:sz w:val="18"/>
              </w:rPr>
              <w:tab/>
            </w:r>
            <w:r w:rsidRPr="00BD2565">
              <w:rPr>
                <w:i/>
                <w:noProof/>
                <w:sz w:val="18"/>
              </w:rPr>
              <w:tab/>
            </w:r>
            <w:r w:rsidRPr="00BD2565">
              <w:rPr>
                <w:i/>
                <w:noProof/>
                <w:sz w:val="18"/>
              </w:rPr>
              <w:tab/>
            </w:r>
            <w:r w:rsidRPr="00BD2565">
              <w:rPr>
                <w:i/>
                <w:noProof/>
                <w:sz w:val="18"/>
              </w:rPr>
              <w:tab/>
            </w:r>
            <w:r w:rsidRPr="00BD2565">
              <w:rPr>
                <w:i/>
                <w:noProof/>
                <w:sz w:val="18"/>
              </w:rPr>
              <w:tab/>
            </w:r>
            <w:r w:rsidRPr="00BD2565">
              <w:rPr>
                <w:i/>
                <w:noProof/>
                <w:sz w:val="18"/>
              </w:rPr>
              <w:tab/>
            </w:r>
            <w:r w:rsidRPr="00BD2565">
              <w:rPr>
                <w:i/>
                <w:noProof/>
                <w:sz w:val="18"/>
              </w:rPr>
              <w:tab/>
            </w:r>
            <w:r w:rsidRPr="00BD2565">
              <w:rPr>
                <w:i/>
                <w:noProof/>
                <w:sz w:val="18"/>
              </w:rPr>
              <w:tab/>
            </w:r>
            <w:r w:rsidRPr="00BD2565">
              <w:rPr>
                <w:i/>
                <w:noProof/>
                <w:sz w:val="18"/>
              </w:rPr>
              <w:tab/>
              <w:t>release)</w:t>
            </w:r>
            <w:r w:rsidRPr="00BD2565">
              <w:rPr>
                <w:i/>
                <w:noProof/>
                <w:sz w:val="18"/>
              </w:rPr>
              <w:br/>
            </w:r>
            <w:r w:rsidRPr="00BD2565">
              <w:rPr>
                <w:b/>
                <w:i/>
                <w:noProof/>
                <w:sz w:val="18"/>
              </w:rPr>
              <w:t>B</w:t>
            </w:r>
            <w:r w:rsidRPr="00BD2565">
              <w:rPr>
                <w:i/>
                <w:noProof/>
                <w:sz w:val="18"/>
              </w:rPr>
              <w:t xml:space="preserve">  (addition of feature), </w:t>
            </w:r>
            <w:r w:rsidRPr="00BD2565">
              <w:rPr>
                <w:i/>
                <w:noProof/>
                <w:sz w:val="18"/>
              </w:rPr>
              <w:br/>
            </w:r>
            <w:r w:rsidRPr="00BD2565">
              <w:rPr>
                <w:b/>
                <w:i/>
                <w:noProof/>
                <w:sz w:val="18"/>
              </w:rPr>
              <w:t>C</w:t>
            </w:r>
            <w:r w:rsidRPr="00BD2565">
              <w:rPr>
                <w:i/>
                <w:noProof/>
                <w:sz w:val="18"/>
              </w:rPr>
              <w:t xml:space="preserve">  (functional modification of feature)</w:t>
            </w:r>
            <w:r w:rsidRPr="00BD2565">
              <w:rPr>
                <w:i/>
                <w:noProof/>
                <w:sz w:val="18"/>
              </w:rPr>
              <w:br/>
            </w:r>
            <w:r w:rsidRPr="00BD2565">
              <w:rPr>
                <w:b/>
                <w:i/>
                <w:noProof/>
                <w:sz w:val="18"/>
              </w:rPr>
              <w:t>D</w:t>
            </w:r>
            <w:r w:rsidRPr="00BD2565">
              <w:rPr>
                <w:i/>
                <w:noProof/>
                <w:sz w:val="18"/>
              </w:rPr>
              <w:t xml:space="preserve">  (editorial modification)</w:t>
            </w:r>
          </w:p>
          <w:p w14:paraId="653593FD" w14:textId="77777777" w:rsidR="00DE26C9" w:rsidRPr="00BD2565" w:rsidRDefault="00DE26C9" w:rsidP="00E81C3B">
            <w:pPr>
              <w:pStyle w:val="CRCoverPage"/>
              <w:rPr>
                <w:noProof/>
              </w:rPr>
            </w:pPr>
            <w:r w:rsidRPr="00BD2565">
              <w:rPr>
                <w:noProof/>
                <w:sz w:val="18"/>
              </w:rPr>
              <w:t>Detailed explanations of the above categories can</w:t>
            </w:r>
            <w:r w:rsidRPr="00BD2565">
              <w:rPr>
                <w:noProof/>
                <w:sz w:val="18"/>
              </w:rPr>
              <w:br/>
              <w:t xml:space="preserve">be found in 3GPP </w:t>
            </w:r>
            <w:hyperlink r:id="rId11" w:history="1">
              <w:r w:rsidRPr="00BD2565">
                <w:rPr>
                  <w:rStyle w:val="Hyperlink"/>
                  <w:noProof/>
                  <w:sz w:val="18"/>
                </w:rPr>
                <w:t>TR 21.900</w:t>
              </w:r>
            </w:hyperlink>
            <w:r w:rsidRPr="00BD2565">
              <w:rPr>
                <w:noProof/>
                <w:sz w:val="18"/>
              </w:rPr>
              <w:t>.</w:t>
            </w:r>
          </w:p>
        </w:tc>
        <w:tc>
          <w:tcPr>
            <w:tcW w:w="3120" w:type="dxa"/>
            <w:gridSpan w:val="2"/>
            <w:tcBorders>
              <w:bottom w:val="single" w:sz="4" w:space="0" w:color="auto"/>
              <w:right w:val="single" w:sz="4" w:space="0" w:color="auto"/>
            </w:tcBorders>
          </w:tcPr>
          <w:p w14:paraId="537B35C3" w14:textId="77777777" w:rsidR="00DE26C9" w:rsidRPr="00BD2565" w:rsidRDefault="00DE26C9" w:rsidP="00E81C3B">
            <w:pPr>
              <w:pStyle w:val="CRCoverPage"/>
              <w:tabs>
                <w:tab w:val="left" w:pos="950"/>
              </w:tabs>
              <w:spacing w:after="0"/>
              <w:ind w:left="241" w:hanging="241"/>
              <w:rPr>
                <w:i/>
                <w:noProof/>
                <w:sz w:val="18"/>
              </w:rPr>
            </w:pPr>
            <w:r w:rsidRPr="00BD2565">
              <w:rPr>
                <w:i/>
                <w:noProof/>
                <w:sz w:val="18"/>
              </w:rPr>
              <w:t xml:space="preserve">Use </w:t>
            </w:r>
            <w:r w:rsidRPr="00BD2565">
              <w:rPr>
                <w:i/>
                <w:noProof/>
                <w:sz w:val="18"/>
                <w:u w:val="single"/>
              </w:rPr>
              <w:t>one</w:t>
            </w:r>
            <w:r w:rsidRPr="00BD2565">
              <w:rPr>
                <w:i/>
                <w:noProof/>
                <w:sz w:val="18"/>
              </w:rPr>
              <w:t xml:space="preserve"> of the following releases:</w:t>
            </w:r>
            <w:r w:rsidRPr="00BD2565">
              <w:rPr>
                <w:i/>
                <w:noProof/>
                <w:sz w:val="18"/>
              </w:rPr>
              <w:br/>
              <w:t>Rel-8</w:t>
            </w:r>
            <w:r w:rsidRPr="00BD2565">
              <w:rPr>
                <w:i/>
                <w:noProof/>
                <w:sz w:val="18"/>
              </w:rPr>
              <w:tab/>
              <w:t>(Release 8)</w:t>
            </w:r>
            <w:r w:rsidRPr="00BD2565">
              <w:rPr>
                <w:i/>
                <w:noProof/>
                <w:sz w:val="18"/>
              </w:rPr>
              <w:br/>
              <w:t>Rel-9</w:t>
            </w:r>
            <w:r w:rsidRPr="00BD2565">
              <w:rPr>
                <w:i/>
                <w:noProof/>
                <w:sz w:val="18"/>
              </w:rPr>
              <w:tab/>
              <w:t>(Release 9)</w:t>
            </w:r>
            <w:r w:rsidRPr="00BD2565">
              <w:rPr>
                <w:i/>
                <w:noProof/>
                <w:sz w:val="18"/>
              </w:rPr>
              <w:br/>
              <w:t>Rel-10</w:t>
            </w:r>
            <w:r w:rsidRPr="00BD2565">
              <w:rPr>
                <w:i/>
                <w:noProof/>
                <w:sz w:val="18"/>
              </w:rPr>
              <w:tab/>
              <w:t>(Release 10)</w:t>
            </w:r>
            <w:r w:rsidRPr="00BD2565">
              <w:rPr>
                <w:i/>
                <w:noProof/>
                <w:sz w:val="18"/>
              </w:rPr>
              <w:br/>
              <w:t>Rel-11</w:t>
            </w:r>
            <w:r w:rsidRPr="00BD2565">
              <w:rPr>
                <w:i/>
                <w:noProof/>
                <w:sz w:val="18"/>
              </w:rPr>
              <w:tab/>
              <w:t>(Release 11)</w:t>
            </w:r>
            <w:r w:rsidRPr="00BD2565">
              <w:rPr>
                <w:i/>
                <w:noProof/>
                <w:sz w:val="18"/>
              </w:rPr>
              <w:br/>
              <w:t>…</w:t>
            </w:r>
            <w:r w:rsidRPr="00BD2565">
              <w:rPr>
                <w:i/>
                <w:noProof/>
                <w:sz w:val="18"/>
              </w:rPr>
              <w:br/>
              <w:t>Rel-15</w:t>
            </w:r>
            <w:r w:rsidRPr="00BD2565">
              <w:rPr>
                <w:i/>
                <w:noProof/>
                <w:sz w:val="18"/>
              </w:rPr>
              <w:tab/>
              <w:t>(Release 15)</w:t>
            </w:r>
            <w:r w:rsidRPr="00BD2565">
              <w:rPr>
                <w:i/>
                <w:noProof/>
                <w:sz w:val="18"/>
              </w:rPr>
              <w:br/>
              <w:t>Rel-16</w:t>
            </w:r>
            <w:r w:rsidRPr="00BD2565">
              <w:rPr>
                <w:i/>
                <w:noProof/>
                <w:sz w:val="18"/>
              </w:rPr>
              <w:tab/>
              <w:t>(Release 16)</w:t>
            </w:r>
            <w:r w:rsidRPr="00BD2565">
              <w:rPr>
                <w:i/>
                <w:noProof/>
                <w:sz w:val="18"/>
              </w:rPr>
              <w:br/>
              <w:t>Rel-17</w:t>
            </w:r>
            <w:r w:rsidRPr="00BD2565">
              <w:rPr>
                <w:i/>
                <w:noProof/>
                <w:sz w:val="18"/>
              </w:rPr>
              <w:tab/>
              <w:t>(Release 17)</w:t>
            </w:r>
            <w:r w:rsidRPr="00BD2565">
              <w:rPr>
                <w:i/>
                <w:noProof/>
                <w:sz w:val="18"/>
              </w:rPr>
              <w:br/>
              <w:t>Rel-18</w:t>
            </w:r>
            <w:r w:rsidRPr="00BD2565">
              <w:rPr>
                <w:i/>
                <w:noProof/>
                <w:sz w:val="18"/>
              </w:rPr>
              <w:tab/>
              <w:t>(Release 18)</w:t>
            </w:r>
          </w:p>
        </w:tc>
      </w:tr>
      <w:tr w:rsidR="00DE26C9" w:rsidRPr="00BD2565" w14:paraId="5C7120B0" w14:textId="77777777" w:rsidTr="00E81C3B">
        <w:tc>
          <w:tcPr>
            <w:tcW w:w="1843" w:type="dxa"/>
          </w:tcPr>
          <w:p w14:paraId="47C7AB8D" w14:textId="77777777" w:rsidR="00DE26C9" w:rsidRPr="00BD2565" w:rsidRDefault="00DE26C9" w:rsidP="00E81C3B">
            <w:pPr>
              <w:pStyle w:val="CRCoverPage"/>
              <w:spacing w:after="0"/>
              <w:rPr>
                <w:b/>
                <w:i/>
                <w:noProof/>
                <w:sz w:val="8"/>
                <w:szCs w:val="8"/>
              </w:rPr>
            </w:pPr>
          </w:p>
        </w:tc>
        <w:tc>
          <w:tcPr>
            <w:tcW w:w="7797" w:type="dxa"/>
            <w:gridSpan w:val="10"/>
          </w:tcPr>
          <w:p w14:paraId="520D1F28" w14:textId="77777777" w:rsidR="00DE26C9" w:rsidRPr="00BD2565" w:rsidRDefault="00DE26C9" w:rsidP="00E81C3B">
            <w:pPr>
              <w:pStyle w:val="CRCoverPage"/>
              <w:spacing w:after="0"/>
              <w:rPr>
                <w:noProof/>
                <w:sz w:val="8"/>
                <w:szCs w:val="8"/>
              </w:rPr>
            </w:pPr>
          </w:p>
        </w:tc>
      </w:tr>
      <w:tr w:rsidR="00023AA0" w:rsidRPr="00BD2565" w14:paraId="6F3C3AD9" w14:textId="77777777" w:rsidTr="00E81C3B">
        <w:tc>
          <w:tcPr>
            <w:tcW w:w="2694" w:type="dxa"/>
            <w:gridSpan w:val="2"/>
            <w:tcBorders>
              <w:top w:val="single" w:sz="4" w:space="0" w:color="auto"/>
              <w:left w:val="single" w:sz="4" w:space="0" w:color="auto"/>
            </w:tcBorders>
          </w:tcPr>
          <w:p w14:paraId="7AFFF400" w14:textId="77777777" w:rsidR="00023AA0" w:rsidRPr="00BD2565" w:rsidRDefault="00023AA0" w:rsidP="00023AA0">
            <w:pPr>
              <w:pStyle w:val="CRCoverPage"/>
              <w:tabs>
                <w:tab w:val="right" w:pos="2184"/>
              </w:tabs>
              <w:spacing w:after="0"/>
              <w:rPr>
                <w:b/>
                <w:i/>
                <w:noProof/>
              </w:rPr>
            </w:pPr>
            <w:r w:rsidRPr="00BD2565">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425FAA39" w:rsidR="00023AA0" w:rsidRPr="00BD2565" w:rsidRDefault="00023AA0" w:rsidP="00023AA0">
            <w:pPr>
              <w:pStyle w:val="CRCoverPage"/>
              <w:spacing w:after="0"/>
              <w:ind w:left="100"/>
              <w:rPr>
                <w:noProof/>
              </w:rPr>
            </w:pPr>
            <w:r w:rsidRPr="00BD2565">
              <w:rPr>
                <w:noProof/>
                <w:lang w:eastAsia="fr-FR"/>
              </w:rPr>
              <w:t xml:space="preserve">RRM test cases </w:t>
            </w:r>
            <w:r w:rsidRPr="00BD2565">
              <w:t xml:space="preserve">7.3.2.1.1 </w:t>
            </w:r>
            <w:r w:rsidRPr="00BD2565">
              <w:rPr>
                <w:lang w:val="en-US"/>
              </w:rPr>
              <w:t xml:space="preserve">and </w:t>
            </w:r>
            <w:r w:rsidR="00BD2565" w:rsidRPr="00BD2565">
              <w:t xml:space="preserve">7.3.2.1.2 </w:t>
            </w:r>
            <w:r w:rsidR="00BD2565" w:rsidRPr="00BD2565">
              <w:rPr>
                <w:lang w:val="en-US"/>
              </w:rPr>
              <w:t>has</w:t>
            </w:r>
            <w:r w:rsidRPr="00BD2565">
              <w:t xml:space="preserve"> been completed and note 1 needs to be removed the applicability table.</w:t>
            </w:r>
          </w:p>
        </w:tc>
      </w:tr>
      <w:tr w:rsidR="00023AA0" w:rsidRPr="00BD2565" w14:paraId="283DEF4F" w14:textId="77777777" w:rsidTr="00E81C3B">
        <w:tc>
          <w:tcPr>
            <w:tcW w:w="2694" w:type="dxa"/>
            <w:gridSpan w:val="2"/>
            <w:tcBorders>
              <w:left w:val="single" w:sz="4" w:space="0" w:color="auto"/>
            </w:tcBorders>
          </w:tcPr>
          <w:p w14:paraId="74AA9B74" w14:textId="77777777" w:rsidR="00023AA0" w:rsidRPr="00BD2565" w:rsidRDefault="00023AA0" w:rsidP="00023AA0">
            <w:pPr>
              <w:pStyle w:val="CRCoverPage"/>
              <w:spacing w:after="0"/>
              <w:rPr>
                <w:b/>
                <w:i/>
                <w:noProof/>
                <w:sz w:val="8"/>
                <w:szCs w:val="8"/>
              </w:rPr>
            </w:pPr>
            <w:r w:rsidRPr="00BD2565">
              <w:rPr>
                <w:b/>
                <w:i/>
                <w:noProof/>
                <w:sz w:val="8"/>
                <w:szCs w:val="8"/>
              </w:rPr>
              <w:t>R4-</w:t>
            </w:r>
          </w:p>
        </w:tc>
        <w:tc>
          <w:tcPr>
            <w:tcW w:w="6946" w:type="dxa"/>
            <w:gridSpan w:val="9"/>
            <w:tcBorders>
              <w:right w:val="single" w:sz="4" w:space="0" w:color="auto"/>
            </w:tcBorders>
          </w:tcPr>
          <w:p w14:paraId="501A9E76" w14:textId="77777777" w:rsidR="00023AA0" w:rsidRPr="00BD2565" w:rsidRDefault="00023AA0" w:rsidP="00023AA0">
            <w:pPr>
              <w:pStyle w:val="CRCoverPage"/>
              <w:spacing w:after="0"/>
              <w:rPr>
                <w:noProof/>
                <w:sz w:val="8"/>
                <w:szCs w:val="8"/>
              </w:rPr>
            </w:pPr>
          </w:p>
        </w:tc>
      </w:tr>
      <w:tr w:rsidR="00023AA0" w:rsidRPr="00BD2565" w14:paraId="271E52F2" w14:textId="77777777" w:rsidTr="00E81C3B">
        <w:tc>
          <w:tcPr>
            <w:tcW w:w="2694" w:type="dxa"/>
            <w:gridSpan w:val="2"/>
            <w:tcBorders>
              <w:left w:val="single" w:sz="4" w:space="0" w:color="auto"/>
            </w:tcBorders>
          </w:tcPr>
          <w:p w14:paraId="6B126664" w14:textId="77777777" w:rsidR="00023AA0" w:rsidRPr="00BD2565" w:rsidRDefault="00023AA0" w:rsidP="00023AA0">
            <w:pPr>
              <w:pStyle w:val="CRCoverPage"/>
              <w:tabs>
                <w:tab w:val="right" w:pos="2184"/>
              </w:tabs>
              <w:spacing w:after="0"/>
              <w:rPr>
                <w:b/>
                <w:i/>
                <w:noProof/>
              </w:rPr>
            </w:pPr>
            <w:r w:rsidRPr="00BD2565">
              <w:rPr>
                <w:b/>
                <w:i/>
                <w:noProof/>
              </w:rPr>
              <w:t>Summary of change:</w:t>
            </w:r>
          </w:p>
        </w:tc>
        <w:tc>
          <w:tcPr>
            <w:tcW w:w="6946" w:type="dxa"/>
            <w:gridSpan w:val="9"/>
            <w:tcBorders>
              <w:right w:val="single" w:sz="4" w:space="0" w:color="auto"/>
            </w:tcBorders>
            <w:shd w:val="pct30" w:color="FFFF00" w:fill="auto"/>
          </w:tcPr>
          <w:p w14:paraId="29D30EF2" w14:textId="77777777" w:rsidR="00023AA0" w:rsidRPr="00BD2565" w:rsidRDefault="00023AA0" w:rsidP="00023AA0">
            <w:pPr>
              <w:pStyle w:val="CRCoverPage"/>
              <w:spacing w:after="0"/>
              <w:ind w:left="100"/>
            </w:pPr>
            <w:r w:rsidRPr="00BD2565">
              <w:t xml:space="preserve">Note 1 removal for following RRM test cases: </w:t>
            </w:r>
          </w:p>
          <w:p w14:paraId="205BAF9B" w14:textId="77777777" w:rsidR="00023AA0" w:rsidRPr="00BD2565" w:rsidRDefault="00023AA0" w:rsidP="00023AA0">
            <w:pPr>
              <w:pStyle w:val="CRCoverPage"/>
              <w:spacing w:after="0"/>
              <w:ind w:left="100"/>
            </w:pPr>
            <w:r w:rsidRPr="00BD2565">
              <w:t xml:space="preserve">7.3.2.1.1, </w:t>
            </w:r>
          </w:p>
          <w:p w14:paraId="71A6CD49" w14:textId="796F6454" w:rsidR="00023AA0" w:rsidRPr="00BD2565" w:rsidRDefault="00023AA0" w:rsidP="00023AA0">
            <w:pPr>
              <w:pStyle w:val="CRCoverPage"/>
              <w:spacing w:after="0"/>
              <w:ind w:left="100"/>
              <w:rPr>
                <w:lang w:eastAsia="fr-FR"/>
              </w:rPr>
            </w:pPr>
            <w:r w:rsidRPr="00BD2565">
              <w:t>7.3.2.1.2.</w:t>
            </w:r>
          </w:p>
        </w:tc>
      </w:tr>
      <w:tr w:rsidR="00023AA0" w:rsidRPr="00BD2565" w14:paraId="2F800077" w14:textId="77777777" w:rsidTr="00E81C3B">
        <w:tc>
          <w:tcPr>
            <w:tcW w:w="2694" w:type="dxa"/>
            <w:gridSpan w:val="2"/>
            <w:tcBorders>
              <w:left w:val="single" w:sz="4" w:space="0" w:color="auto"/>
            </w:tcBorders>
          </w:tcPr>
          <w:p w14:paraId="5160D745" w14:textId="77777777" w:rsidR="00023AA0" w:rsidRPr="00BD2565" w:rsidRDefault="00023AA0" w:rsidP="00023AA0">
            <w:pPr>
              <w:pStyle w:val="CRCoverPage"/>
              <w:spacing w:after="0"/>
              <w:rPr>
                <w:b/>
                <w:i/>
                <w:noProof/>
                <w:sz w:val="8"/>
                <w:szCs w:val="8"/>
              </w:rPr>
            </w:pPr>
          </w:p>
        </w:tc>
        <w:tc>
          <w:tcPr>
            <w:tcW w:w="6946" w:type="dxa"/>
            <w:gridSpan w:val="9"/>
            <w:tcBorders>
              <w:right w:val="single" w:sz="4" w:space="0" w:color="auto"/>
            </w:tcBorders>
          </w:tcPr>
          <w:p w14:paraId="0B2F453E" w14:textId="77777777" w:rsidR="00023AA0" w:rsidRPr="00BD2565" w:rsidRDefault="00023AA0" w:rsidP="00023AA0">
            <w:pPr>
              <w:pStyle w:val="CRCoverPage"/>
              <w:spacing w:after="0"/>
              <w:rPr>
                <w:noProof/>
                <w:sz w:val="8"/>
                <w:szCs w:val="8"/>
              </w:rPr>
            </w:pPr>
          </w:p>
        </w:tc>
      </w:tr>
      <w:tr w:rsidR="00023AA0" w:rsidRPr="00BD2565" w14:paraId="2C90BF44" w14:textId="77777777" w:rsidTr="00E81C3B">
        <w:tc>
          <w:tcPr>
            <w:tcW w:w="2694" w:type="dxa"/>
            <w:gridSpan w:val="2"/>
            <w:tcBorders>
              <w:left w:val="single" w:sz="4" w:space="0" w:color="auto"/>
              <w:bottom w:val="single" w:sz="4" w:space="0" w:color="auto"/>
            </w:tcBorders>
          </w:tcPr>
          <w:p w14:paraId="5C9E9DC2" w14:textId="77777777" w:rsidR="00023AA0" w:rsidRPr="00BD2565" w:rsidRDefault="00023AA0" w:rsidP="00023AA0">
            <w:pPr>
              <w:pStyle w:val="CRCoverPage"/>
              <w:tabs>
                <w:tab w:val="right" w:pos="2184"/>
              </w:tabs>
              <w:spacing w:after="0"/>
              <w:rPr>
                <w:b/>
                <w:i/>
                <w:noProof/>
              </w:rPr>
            </w:pPr>
            <w:r w:rsidRPr="00BD256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71A4C9A6" w:rsidR="00023AA0" w:rsidRPr="00BD2565" w:rsidRDefault="00023AA0" w:rsidP="00023AA0">
            <w:pPr>
              <w:pStyle w:val="CRCoverPage"/>
              <w:spacing w:after="0"/>
              <w:ind w:left="100"/>
            </w:pPr>
            <w:r w:rsidRPr="00BD2565">
              <w:rPr>
                <w:noProof/>
                <w:lang w:eastAsia="fr-FR"/>
              </w:rPr>
              <w:t>Test cases may be interepreted as incomplete.</w:t>
            </w:r>
          </w:p>
        </w:tc>
      </w:tr>
      <w:tr w:rsidR="00DE26C9" w:rsidRPr="00BD2565" w14:paraId="60CAE147" w14:textId="77777777" w:rsidTr="00E81C3B">
        <w:tc>
          <w:tcPr>
            <w:tcW w:w="2694" w:type="dxa"/>
            <w:gridSpan w:val="2"/>
          </w:tcPr>
          <w:p w14:paraId="4806581D" w14:textId="77777777" w:rsidR="00DE26C9" w:rsidRPr="00BD2565" w:rsidRDefault="00DE26C9" w:rsidP="00E81C3B">
            <w:pPr>
              <w:pStyle w:val="CRCoverPage"/>
              <w:spacing w:after="0"/>
              <w:rPr>
                <w:b/>
                <w:i/>
                <w:noProof/>
                <w:sz w:val="8"/>
                <w:szCs w:val="8"/>
              </w:rPr>
            </w:pPr>
          </w:p>
        </w:tc>
        <w:tc>
          <w:tcPr>
            <w:tcW w:w="6946" w:type="dxa"/>
            <w:gridSpan w:val="9"/>
          </w:tcPr>
          <w:p w14:paraId="366F2428" w14:textId="77777777" w:rsidR="00DE26C9" w:rsidRPr="00BD2565" w:rsidRDefault="00DE26C9" w:rsidP="00E81C3B">
            <w:pPr>
              <w:pStyle w:val="CRCoverPage"/>
              <w:spacing w:after="0"/>
              <w:rPr>
                <w:noProof/>
                <w:sz w:val="8"/>
                <w:szCs w:val="8"/>
              </w:rPr>
            </w:pPr>
          </w:p>
        </w:tc>
      </w:tr>
      <w:tr w:rsidR="00DE26C9" w:rsidRPr="00BD2565" w14:paraId="20FCB373" w14:textId="77777777" w:rsidTr="00E81C3B">
        <w:tc>
          <w:tcPr>
            <w:tcW w:w="2694" w:type="dxa"/>
            <w:gridSpan w:val="2"/>
            <w:tcBorders>
              <w:top w:val="single" w:sz="4" w:space="0" w:color="auto"/>
              <w:left w:val="single" w:sz="4" w:space="0" w:color="auto"/>
            </w:tcBorders>
          </w:tcPr>
          <w:p w14:paraId="62315D52" w14:textId="77777777" w:rsidR="00DE26C9" w:rsidRPr="00BD2565" w:rsidRDefault="00DE26C9" w:rsidP="00E81C3B">
            <w:pPr>
              <w:pStyle w:val="CRCoverPage"/>
              <w:tabs>
                <w:tab w:val="right" w:pos="2184"/>
              </w:tabs>
              <w:spacing w:after="0"/>
              <w:rPr>
                <w:b/>
                <w:i/>
                <w:noProof/>
              </w:rPr>
            </w:pPr>
            <w:r w:rsidRPr="00BD2565">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0C972A18" w:rsidR="00DE26C9" w:rsidRPr="00BD2565" w:rsidRDefault="00023AA0" w:rsidP="00E81C3B">
            <w:pPr>
              <w:pStyle w:val="CRCoverPage"/>
              <w:spacing w:after="0"/>
              <w:ind w:left="100"/>
              <w:rPr>
                <w:noProof/>
              </w:rPr>
            </w:pPr>
            <w:r w:rsidRPr="00BD2565">
              <w:t>4.2</w:t>
            </w:r>
            <w:r w:rsidR="00656A83" w:rsidRPr="00BD2565">
              <w:t xml:space="preserve"> </w:t>
            </w:r>
          </w:p>
        </w:tc>
      </w:tr>
      <w:tr w:rsidR="00DE26C9" w:rsidRPr="00BD2565" w14:paraId="590D36A9" w14:textId="77777777" w:rsidTr="00E81C3B">
        <w:tc>
          <w:tcPr>
            <w:tcW w:w="2694" w:type="dxa"/>
            <w:gridSpan w:val="2"/>
            <w:tcBorders>
              <w:left w:val="single" w:sz="4" w:space="0" w:color="auto"/>
            </w:tcBorders>
          </w:tcPr>
          <w:p w14:paraId="197CFEA6" w14:textId="77777777" w:rsidR="00DE26C9" w:rsidRPr="00BD2565"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BD2565" w:rsidRDefault="00DE26C9" w:rsidP="00E81C3B">
            <w:pPr>
              <w:pStyle w:val="CRCoverPage"/>
              <w:spacing w:after="0"/>
              <w:rPr>
                <w:noProof/>
                <w:sz w:val="8"/>
                <w:szCs w:val="8"/>
              </w:rPr>
            </w:pPr>
          </w:p>
        </w:tc>
      </w:tr>
      <w:tr w:rsidR="00DE26C9" w:rsidRPr="00BD2565" w14:paraId="520C4791" w14:textId="77777777" w:rsidTr="00E81C3B">
        <w:tc>
          <w:tcPr>
            <w:tcW w:w="2694" w:type="dxa"/>
            <w:gridSpan w:val="2"/>
            <w:tcBorders>
              <w:left w:val="single" w:sz="4" w:space="0" w:color="auto"/>
            </w:tcBorders>
          </w:tcPr>
          <w:p w14:paraId="6AF6E9A7" w14:textId="77777777" w:rsidR="00DE26C9" w:rsidRPr="00BD2565"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BD2565" w:rsidRDefault="00DE26C9" w:rsidP="00E81C3B">
            <w:pPr>
              <w:pStyle w:val="CRCoverPage"/>
              <w:spacing w:after="0"/>
              <w:jc w:val="center"/>
              <w:rPr>
                <w:b/>
                <w:caps/>
                <w:noProof/>
              </w:rPr>
            </w:pPr>
            <w:r w:rsidRPr="00BD25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BD2565" w:rsidRDefault="00DE26C9" w:rsidP="00E81C3B">
            <w:pPr>
              <w:pStyle w:val="CRCoverPage"/>
              <w:spacing w:after="0"/>
              <w:jc w:val="center"/>
              <w:rPr>
                <w:b/>
                <w:caps/>
                <w:noProof/>
              </w:rPr>
            </w:pPr>
            <w:r w:rsidRPr="00BD2565">
              <w:rPr>
                <w:b/>
                <w:caps/>
                <w:noProof/>
              </w:rPr>
              <w:t>N</w:t>
            </w:r>
          </w:p>
        </w:tc>
        <w:tc>
          <w:tcPr>
            <w:tcW w:w="2977" w:type="dxa"/>
            <w:gridSpan w:val="4"/>
          </w:tcPr>
          <w:p w14:paraId="49414618" w14:textId="77777777" w:rsidR="00DE26C9" w:rsidRPr="00BD2565"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BD2565" w:rsidRDefault="00DE26C9" w:rsidP="00E81C3B">
            <w:pPr>
              <w:pStyle w:val="CRCoverPage"/>
              <w:spacing w:after="0"/>
              <w:ind w:left="99"/>
              <w:rPr>
                <w:noProof/>
              </w:rPr>
            </w:pPr>
          </w:p>
        </w:tc>
      </w:tr>
      <w:tr w:rsidR="00DE26C9" w:rsidRPr="00BD2565" w14:paraId="58A45DD5" w14:textId="77777777" w:rsidTr="00E81C3B">
        <w:tc>
          <w:tcPr>
            <w:tcW w:w="2694" w:type="dxa"/>
            <w:gridSpan w:val="2"/>
            <w:tcBorders>
              <w:left w:val="single" w:sz="4" w:space="0" w:color="auto"/>
            </w:tcBorders>
          </w:tcPr>
          <w:p w14:paraId="3C225FD1" w14:textId="77777777" w:rsidR="00DE26C9" w:rsidRPr="00BD2565" w:rsidRDefault="00DE26C9" w:rsidP="00E81C3B">
            <w:pPr>
              <w:pStyle w:val="CRCoverPage"/>
              <w:tabs>
                <w:tab w:val="right" w:pos="2184"/>
              </w:tabs>
              <w:spacing w:after="0"/>
              <w:rPr>
                <w:b/>
                <w:i/>
                <w:noProof/>
              </w:rPr>
            </w:pPr>
            <w:r w:rsidRPr="00BD25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BD2565"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BD2565" w:rsidRDefault="00DE26C9" w:rsidP="00E81C3B">
            <w:pPr>
              <w:pStyle w:val="CRCoverPage"/>
              <w:spacing w:after="0"/>
              <w:jc w:val="center"/>
              <w:rPr>
                <w:b/>
                <w:caps/>
                <w:noProof/>
              </w:rPr>
            </w:pPr>
          </w:p>
        </w:tc>
        <w:tc>
          <w:tcPr>
            <w:tcW w:w="2977" w:type="dxa"/>
            <w:gridSpan w:val="4"/>
          </w:tcPr>
          <w:p w14:paraId="547579FD" w14:textId="77777777" w:rsidR="00DE26C9" w:rsidRPr="00BD2565" w:rsidRDefault="00DE26C9" w:rsidP="00E81C3B">
            <w:pPr>
              <w:pStyle w:val="CRCoverPage"/>
              <w:tabs>
                <w:tab w:val="right" w:pos="2893"/>
              </w:tabs>
              <w:spacing w:after="0"/>
              <w:rPr>
                <w:noProof/>
              </w:rPr>
            </w:pPr>
            <w:r w:rsidRPr="00BD2565">
              <w:rPr>
                <w:noProof/>
              </w:rPr>
              <w:t xml:space="preserve"> Other core specifications</w:t>
            </w:r>
            <w:r w:rsidRPr="00BD2565">
              <w:rPr>
                <w:noProof/>
              </w:rPr>
              <w:tab/>
            </w:r>
          </w:p>
        </w:tc>
        <w:tc>
          <w:tcPr>
            <w:tcW w:w="3401" w:type="dxa"/>
            <w:gridSpan w:val="3"/>
            <w:tcBorders>
              <w:right w:val="single" w:sz="4" w:space="0" w:color="auto"/>
            </w:tcBorders>
            <w:shd w:val="pct30" w:color="FFFF00" w:fill="auto"/>
          </w:tcPr>
          <w:p w14:paraId="39D5C2F1" w14:textId="77777777" w:rsidR="00DE26C9" w:rsidRPr="00BD2565" w:rsidRDefault="00DE26C9" w:rsidP="00E81C3B">
            <w:pPr>
              <w:pStyle w:val="CRCoverPage"/>
              <w:spacing w:after="0"/>
              <w:ind w:left="99"/>
              <w:rPr>
                <w:noProof/>
              </w:rPr>
            </w:pPr>
            <w:r w:rsidRPr="00BD2565">
              <w:rPr>
                <w:noProof/>
              </w:rPr>
              <w:t xml:space="preserve">TS/TR ... CR ... </w:t>
            </w:r>
          </w:p>
        </w:tc>
      </w:tr>
      <w:tr w:rsidR="00DE26C9" w:rsidRPr="00BD2565" w14:paraId="7B15DC96" w14:textId="77777777" w:rsidTr="00E81C3B">
        <w:tc>
          <w:tcPr>
            <w:tcW w:w="2694" w:type="dxa"/>
            <w:gridSpan w:val="2"/>
            <w:tcBorders>
              <w:left w:val="single" w:sz="4" w:space="0" w:color="auto"/>
            </w:tcBorders>
          </w:tcPr>
          <w:p w14:paraId="34B09CC1" w14:textId="77777777" w:rsidR="00DE26C9" w:rsidRPr="00BD2565" w:rsidRDefault="00DE26C9" w:rsidP="00E81C3B">
            <w:pPr>
              <w:pStyle w:val="CRCoverPage"/>
              <w:spacing w:after="0"/>
              <w:rPr>
                <w:b/>
                <w:i/>
                <w:noProof/>
              </w:rPr>
            </w:pPr>
            <w:r w:rsidRPr="00BD25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BD2565"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BD2565" w:rsidRDefault="00DE26C9" w:rsidP="00E81C3B">
            <w:pPr>
              <w:pStyle w:val="CRCoverPage"/>
              <w:spacing w:after="0"/>
              <w:jc w:val="center"/>
              <w:rPr>
                <w:b/>
                <w:caps/>
                <w:noProof/>
              </w:rPr>
            </w:pPr>
          </w:p>
        </w:tc>
        <w:tc>
          <w:tcPr>
            <w:tcW w:w="2977" w:type="dxa"/>
            <w:gridSpan w:val="4"/>
          </w:tcPr>
          <w:p w14:paraId="24B88A1C" w14:textId="77777777" w:rsidR="00DE26C9" w:rsidRPr="00BD2565" w:rsidRDefault="00DE26C9" w:rsidP="00E81C3B">
            <w:pPr>
              <w:pStyle w:val="CRCoverPage"/>
              <w:spacing w:after="0"/>
              <w:rPr>
                <w:noProof/>
              </w:rPr>
            </w:pPr>
            <w:r w:rsidRPr="00BD2565">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BD2565" w:rsidRDefault="00DE26C9" w:rsidP="00E81C3B">
            <w:pPr>
              <w:pStyle w:val="CRCoverPage"/>
              <w:spacing w:after="0"/>
              <w:ind w:left="99"/>
              <w:rPr>
                <w:noProof/>
              </w:rPr>
            </w:pPr>
            <w:r w:rsidRPr="00BD2565">
              <w:rPr>
                <w:noProof/>
              </w:rPr>
              <w:t xml:space="preserve">TS/TR ... CR ... </w:t>
            </w:r>
          </w:p>
        </w:tc>
      </w:tr>
      <w:tr w:rsidR="00DE26C9" w:rsidRPr="00BD2565" w14:paraId="59DF1A4B" w14:textId="77777777" w:rsidTr="00E81C3B">
        <w:tc>
          <w:tcPr>
            <w:tcW w:w="2694" w:type="dxa"/>
            <w:gridSpan w:val="2"/>
            <w:tcBorders>
              <w:left w:val="single" w:sz="4" w:space="0" w:color="auto"/>
            </w:tcBorders>
          </w:tcPr>
          <w:p w14:paraId="10BC59E3" w14:textId="77777777" w:rsidR="00DE26C9" w:rsidRPr="00BD2565" w:rsidRDefault="00DE26C9" w:rsidP="00E81C3B">
            <w:pPr>
              <w:pStyle w:val="CRCoverPage"/>
              <w:spacing w:after="0"/>
              <w:rPr>
                <w:b/>
                <w:i/>
                <w:noProof/>
              </w:rPr>
            </w:pPr>
            <w:r w:rsidRPr="00BD256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BD2565"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BD2565" w:rsidRDefault="00DE26C9" w:rsidP="00E81C3B">
            <w:pPr>
              <w:pStyle w:val="CRCoverPage"/>
              <w:spacing w:after="0"/>
              <w:jc w:val="center"/>
              <w:rPr>
                <w:b/>
                <w:caps/>
                <w:noProof/>
              </w:rPr>
            </w:pPr>
          </w:p>
        </w:tc>
        <w:tc>
          <w:tcPr>
            <w:tcW w:w="2977" w:type="dxa"/>
            <w:gridSpan w:val="4"/>
          </w:tcPr>
          <w:p w14:paraId="22D2BA68" w14:textId="77777777" w:rsidR="00DE26C9" w:rsidRPr="00BD2565" w:rsidRDefault="00DE26C9" w:rsidP="00E81C3B">
            <w:pPr>
              <w:pStyle w:val="CRCoverPage"/>
              <w:spacing w:after="0"/>
              <w:rPr>
                <w:noProof/>
              </w:rPr>
            </w:pPr>
            <w:r w:rsidRPr="00BD2565">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BD2565" w:rsidRDefault="00DE26C9" w:rsidP="00E81C3B">
            <w:pPr>
              <w:pStyle w:val="CRCoverPage"/>
              <w:spacing w:after="0"/>
              <w:ind w:left="99"/>
              <w:rPr>
                <w:noProof/>
              </w:rPr>
            </w:pPr>
            <w:r w:rsidRPr="00BD2565">
              <w:rPr>
                <w:noProof/>
              </w:rPr>
              <w:t xml:space="preserve">TS/TR ... CR ... </w:t>
            </w:r>
          </w:p>
        </w:tc>
      </w:tr>
      <w:tr w:rsidR="00DE26C9" w:rsidRPr="00BD2565" w14:paraId="2142B222" w14:textId="77777777" w:rsidTr="00E81C3B">
        <w:tc>
          <w:tcPr>
            <w:tcW w:w="2694" w:type="dxa"/>
            <w:gridSpan w:val="2"/>
            <w:tcBorders>
              <w:left w:val="single" w:sz="4" w:space="0" w:color="auto"/>
            </w:tcBorders>
          </w:tcPr>
          <w:p w14:paraId="5F00915D" w14:textId="77777777" w:rsidR="00DE26C9" w:rsidRPr="00BD2565"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BD2565" w:rsidRDefault="00DE26C9" w:rsidP="00E81C3B">
            <w:pPr>
              <w:pStyle w:val="CRCoverPage"/>
              <w:spacing w:after="0"/>
              <w:rPr>
                <w:noProof/>
              </w:rPr>
            </w:pPr>
          </w:p>
        </w:tc>
      </w:tr>
      <w:tr w:rsidR="00DE26C9" w:rsidRPr="00BD2565" w14:paraId="354E7BDA" w14:textId="77777777" w:rsidTr="00E81C3B">
        <w:tc>
          <w:tcPr>
            <w:tcW w:w="2694" w:type="dxa"/>
            <w:gridSpan w:val="2"/>
            <w:tcBorders>
              <w:left w:val="single" w:sz="4" w:space="0" w:color="auto"/>
              <w:bottom w:val="single" w:sz="4" w:space="0" w:color="auto"/>
            </w:tcBorders>
          </w:tcPr>
          <w:p w14:paraId="16B8827E" w14:textId="77777777" w:rsidR="00DE26C9" w:rsidRPr="00BD2565" w:rsidRDefault="00DE26C9" w:rsidP="00E81C3B">
            <w:pPr>
              <w:pStyle w:val="CRCoverPage"/>
              <w:tabs>
                <w:tab w:val="right" w:pos="2184"/>
              </w:tabs>
              <w:spacing w:after="0"/>
              <w:rPr>
                <w:b/>
                <w:i/>
                <w:noProof/>
              </w:rPr>
            </w:pPr>
            <w:r w:rsidRPr="00BD2565">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6B0AB8FD" w:rsidR="00DE26C9" w:rsidRPr="00BD2565" w:rsidRDefault="00DE26C9" w:rsidP="0067096F">
            <w:pPr>
              <w:pStyle w:val="CRCoverPage"/>
              <w:spacing w:after="0"/>
              <w:ind w:left="100"/>
              <w:rPr>
                <w:noProof/>
              </w:rPr>
            </w:pPr>
          </w:p>
        </w:tc>
      </w:tr>
      <w:tr w:rsidR="00DE26C9" w:rsidRPr="00BD2565" w14:paraId="1242E576" w14:textId="77777777" w:rsidTr="00E81C3B">
        <w:tc>
          <w:tcPr>
            <w:tcW w:w="2694" w:type="dxa"/>
            <w:gridSpan w:val="2"/>
            <w:tcBorders>
              <w:top w:val="single" w:sz="4" w:space="0" w:color="auto"/>
              <w:bottom w:val="single" w:sz="4" w:space="0" w:color="auto"/>
            </w:tcBorders>
          </w:tcPr>
          <w:p w14:paraId="1EF21B03" w14:textId="77777777" w:rsidR="00DE26C9" w:rsidRPr="00BD2565"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BD2565" w:rsidRDefault="00DE26C9" w:rsidP="00E81C3B">
            <w:pPr>
              <w:pStyle w:val="CRCoverPage"/>
              <w:spacing w:after="0"/>
              <w:ind w:left="100"/>
              <w:rPr>
                <w:noProof/>
                <w:sz w:val="8"/>
                <w:szCs w:val="8"/>
              </w:rPr>
            </w:pPr>
          </w:p>
        </w:tc>
      </w:tr>
      <w:tr w:rsidR="00DE26C9" w:rsidRPr="00BD2565"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BD2565" w:rsidRDefault="00DE26C9" w:rsidP="00E81C3B">
            <w:pPr>
              <w:pStyle w:val="CRCoverPage"/>
              <w:tabs>
                <w:tab w:val="right" w:pos="2184"/>
              </w:tabs>
              <w:spacing w:after="0"/>
              <w:rPr>
                <w:b/>
                <w:i/>
                <w:noProof/>
              </w:rPr>
            </w:pPr>
            <w:r w:rsidRPr="00BD256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BD2565" w:rsidRDefault="00DE26C9" w:rsidP="00E81C3B">
            <w:pPr>
              <w:pStyle w:val="CRCoverPage"/>
              <w:spacing w:after="0"/>
              <w:ind w:left="100"/>
              <w:rPr>
                <w:noProof/>
              </w:rPr>
            </w:pPr>
          </w:p>
        </w:tc>
      </w:tr>
    </w:tbl>
    <w:p w14:paraId="1B5BB98A" w14:textId="77777777" w:rsidR="00DE26C9" w:rsidRPr="00BD2565" w:rsidRDefault="00DE26C9" w:rsidP="00DE26C9">
      <w:pPr>
        <w:pStyle w:val="CRCoverPage"/>
        <w:spacing w:after="0"/>
        <w:rPr>
          <w:noProof/>
          <w:sz w:val="8"/>
          <w:szCs w:val="8"/>
        </w:rPr>
      </w:pPr>
    </w:p>
    <w:p w14:paraId="79F734A0" w14:textId="77777777" w:rsidR="00DE26C9" w:rsidRPr="00BD2565" w:rsidRDefault="00DE26C9" w:rsidP="6B1CC09F">
      <w:pPr>
        <w:pStyle w:val="CRCoverPage"/>
        <w:tabs>
          <w:tab w:val="right" w:pos="9639"/>
        </w:tabs>
        <w:spacing w:after="0"/>
        <w:rPr>
          <w:b/>
          <w:bCs/>
          <w:noProof/>
          <w:sz w:val="24"/>
          <w:szCs w:val="24"/>
        </w:rPr>
      </w:pPr>
    </w:p>
    <w:p w14:paraId="1557EA72" w14:textId="77777777" w:rsidR="001E41F3" w:rsidRPr="00BD2565" w:rsidRDefault="001E41F3">
      <w:pPr>
        <w:rPr>
          <w:noProof/>
        </w:rPr>
        <w:sectPr w:rsidR="001E41F3" w:rsidRPr="00BD2565">
          <w:headerReference w:type="even" r:id="rId12"/>
          <w:footnotePr>
            <w:numRestart w:val="eachSect"/>
          </w:footnotePr>
          <w:pgSz w:w="11907" w:h="16840" w:code="9"/>
          <w:pgMar w:top="1418" w:right="1134" w:bottom="1134" w:left="1134" w:header="680" w:footer="567" w:gutter="0"/>
          <w:cols w:space="720"/>
        </w:sectPr>
      </w:pPr>
    </w:p>
    <w:p w14:paraId="10E19DA9" w14:textId="70F7D3DF" w:rsidR="008A30C8" w:rsidRPr="00BD2565" w:rsidRDefault="00EE2C6F" w:rsidP="0003790B">
      <w:pPr>
        <w:pStyle w:val="3GPPNormalText"/>
        <w:rPr>
          <w:noProof/>
          <w:color w:val="00B0F0"/>
        </w:rPr>
      </w:pPr>
      <w:r w:rsidRPr="00BD2565">
        <w:rPr>
          <w:noProof/>
          <w:color w:val="00B0F0"/>
        </w:rPr>
        <w:lastRenderedPageBreak/>
        <w:t>///Start of changes</w:t>
      </w:r>
    </w:p>
    <w:p w14:paraId="3A6A144B" w14:textId="77777777" w:rsidR="008A30C8" w:rsidRPr="00BD2565" w:rsidRDefault="008A30C8" w:rsidP="008A30C8">
      <w:pPr>
        <w:pStyle w:val="TH"/>
      </w:pPr>
      <w:r w:rsidRPr="00BD2565">
        <w:lastRenderedPageBreak/>
        <w:t>Table 4.2-4: Applicability of RRM NR SA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8A30C8" w:rsidRPr="00BD2565" w14:paraId="52A62629" w14:textId="77777777" w:rsidTr="0007628D">
        <w:trPr>
          <w:tblHeader/>
          <w:jc w:val="center"/>
        </w:trPr>
        <w:tc>
          <w:tcPr>
            <w:tcW w:w="1157" w:type="dxa"/>
            <w:tcBorders>
              <w:top w:val="single" w:sz="4" w:space="0" w:color="auto"/>
              <w:left w:val="single" w:sz="4" w:space="0" w:color="auto"/>
              <w:bottom w:val="nil"/>
              <w:right w:val="single" w:sz="4" w:space="0" w:color="auto"/>
            </w:tcBorders>
            <w:hideMark/>
          </w:tcPr>
          <w:p w14:paraId="1299480E" w14:textId="77777777" w:rsidR="008A30C8" w:rsidRPr="00BD2565" w:rsidRDefault="008A30C8" w:rsidP="0007628D">
            <w:pPr>
              <w:pStyle w:val="TAH"/>
            </w:pPr>
            <w:r w:rsidRPr="00BD2565">
              <w:lastRenderedPageBreak/>
              <w:t>Clause</w:t>
            </w:r>
          </w:p>
        </w:tc>
        <w:tc>
          <w:tcPr>
            <w:tcW w:w="4418" w:type="dxa"/>
            <w:tcBorders>
              <w:top w:val="single" w:sz="4" w:space="0" w:color="auto"/>
              <w:left w:val="single" w:sz="4" w:space="0" w:color="auto"/>
              <w:bottom w:val="nil"/>
              <w:right w:val="single" w:sz="4" w:space="0" w:color="auto"/>
            </w:tcBorders>
            <w:hideMark/>
          </w:tcPr>
          <w:p w14:paraId="1D6E0D84" w14:textId="77777777" w:rsidR="008A30C8" w:rsidRPr="00BD2565" w:rsidRDefault="008A30C8" w:rsidP="0007628D">
            <w:pPr>
              <w:pStyle w:val="TAH"/>
            </w:pPr>
            <w:r w:rsidRPr="00BD2565">
              <w:t>TC Title</w:t>
            </w:r>
          </w:p>
        </w:tc>
        <w:tc>
          <w:tcPr>
            <w:tcW w:w="849" w:type="dxa"/>
            <w:tcBorders>
              <w:top w:val="single" w:sz="4" w:space="0" w:color="auto"/>
              <w:left w:val="single" w:sz="4" w:space="0" w:color="auto"/>
              <w:bottom w:val="nil"/>
              <w:right w:val="single" w:sz="4" w:space="0" w:color="auto"/>
            </w:tcBorders>
            <w:hideMark/>
          </w:tcPr>
          <w:p w14:paraId="22093EEC" w14:textId="77777777" w:rsidR="008A30C8" w:rsidRPr="00BD2565" w:rsidRDefault="008A30C8" w:rsidP="0007628D">
            <w:pPr>
              <w:pStyle w:val="TAH"/>
            </w:pPr>
            <w:r w:rsidRPr="00BD2565">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7BF9F87" w14:textId="77777777" w:rsidR="008A30C8" w:rsidRPr="00BD2565" w:rsidRDefault="008A30C8" w:rsidP="0007628D">
            <w:pPr>
              <w:pStyle w:val="TAH"/>
            </w:pPr>
            <w:r w:rsidRPr="00BD2565">
              <w:t>Applicability</w:t>
            </w:r>
          </w:p>
        </w:tc>
        <w:tc>
          <w:tcPr>
            <w:tcW w:w="1964" w:type="dxa"/>
            <w:tcBorders>
              <w:top w:val="single" w:sz="4" w:space="0" w:color="auto"/>
              <w:left w:val="single" w:sz="4" w:space="0" w:color="auto"/>
              <w:bottom w:val="nil"/>
              <w:right w:val="single" w:sz="4" w:space="0" w:color="auto"/>
            </w:tcBorders>
            <w:hideMark/>
          </w:tcPr>
          <w:p w14:paraId="6D57D5EE" w14:textId="77777777" w:rsidR="008A30C8" w:rsidRPr="00BD2565" w:rsidRDefault="008A30C8" w:rsidP="0007628D">
            <w:pPr>
              <w:pStyle w:val="TAH"/>
            </w:pPr>
            <w:r w:rsidRPr="00BD2565">
              <w:t>Additional Information</w:t>
            </w:r>
          </w:p>
        </w:tc>
        <w:tc>
          <w:tcPr>
            <w:tcW w:w="1417" w:type="dxa"/>
            <w:tcBorders>
              <w:top w:val="single" w:sz="4" w:space="0" w:color="auto"/>
              <w:left w:val="single" w:sz="4" w:space="0" w:color="auto"/>
              <w:bottom w:val="nil"/>
              <w:right w:val="single" w:sz="4" w:space="0" w:color="auto"/>
            </w:tcBorders>
            <w:hideMark/>
          </w:tcPr>
          <w:p w14:paraId="5DB70E22" w14:textId="77777777" w:rsidR="008A30C8" w:rsidRPr="00BD2565" w:rsidRDefault="008A30C8" w:rsidP="0007628D">
            <w:pPr>
              <w:pStyle w:val="TAH"/>
            </w:pPr>
            <w:r w:rsidRPr="00BD2565">
              <w:rPr>
                <w:lang w:eastAsia="zh-TW"/>
              </w:rPr>
              <w:t>Branch</w:t>
            </w:r>
          </w:p>
        </w:tc>
      </w:tr>
      <w:tr w:rsidR="008A30C8" w:rsidRPr="00BD2565" w14:paraId="351F0606" w14:textId="77777777" w:rsidTr="0007628D">
        <w:trPr>
          <w:tblHeader/>
          <w:jc w:val="center"/>
        </w:trPr>
        <w:tc>
          <w:tcPr>
            <w:tcW w:w="1157" w:type="dxa"/>
            <w:tcBorders>
              <w:top w:val="nil"/>
              <w:left w:val="single" w:sz="4" w:space="0" w:color="auto"/>
              <w:bottom w:val="single" w:sz="4" w:space="0" w:color="auto"/>
              <w:right w:val="single" w:sz="4" w:space="0" w:color="auto"/>
            </w:tcBorders>
          </w:tcPr>
          <w:p w14:paraId="4B12DDBE" w14:textId="77777777" w:rsidR="008A30C8" w:rsidRPr="00BD2565" w:rsidRDefault="008A30C8" w:rsidP="0007628D">
            <w:pPr>
              <w:pStyle w:val="TAH"/>
            </w:pPr>
          </w:p>
        </w:tc>
        <w:tc>
          <w:tcPr>
            <w:tcW w:w="4418" w:type="dxa"/>
            <w:tcBorders>
              <w:top w:val="nil"/>
              <w:left w:val="single" w:sz="4" w:space="0" w:color="auto"/>
              <w:bottom w:val="single" w:sz="4" w:space="0" w:color="auto"/>
              <w:right w:val="single" w:sz="4" w:space="0" w:color="auto"/>
            </w:tcBorders>
          </w:tcPr>
          <w:p w14:paraId="2DD19C9D" w14:textId="77777777" w:rsidR="008A30C8" w:rsidRPr="00BD2565" w:rsidRDefault="008A30C8" w:rsidP="0007628D">
            <w:pPr>
              <w:pStyle w:val="TAH"/>
            </w:pPr>
          </w:p>
        </w:tc>
        <w:tc>
          <w:tcPr>
            <w:tcW w:w="849" w:type="dxa"/>
            <w:tcBorders>
              <w:top w:val="nil"/>
              <w:left w:val="single" w:sz="4" w:space="0" w:color="auto"/>
              <w:bottom w:val="single" w:sz="4" w:space="0" w:color="auto"/>
              <w:right w:val="single" w:sz="4" w:space="0" w:color="auto"/>
            </w:tcBorders>
          </w:tcPr>
          <w:p w14:paraId="5D71FDAA" w14:textId="77777777" w:rsidR="008A30C8" w:rsidRPr="00BD2565" w:rsidRDefault="008A30C8" w:rsidP="0007628D">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91D394C" w14:textId="77777777" w:rsidR="008A30C8" w:rsidRPr="00BD2565" w:rsidRDefault="008A30C8" w:rsidP="0007628D">
            <w:pPr>
              <w:pStyle w:val="TAH"/>
            </w:pPr>
            <w:r w:rsidRPr="00BD2565">
              <w:t>Condition</w:t>
            </w:r>
          </w:p>
        </w:tc>
        <w:tc>
          <w:tcPr>
            <w:tcW w:w="3129" w:type="dxa"/>
            <w:tcBorders>
              <w:top w:val="single" w:sz="4" w:space="0" w:color="auto"/>
              <w:left w:val="single" w:sz="4" w:space="0" w:color="auto"/>
              <w:bottom w:val="single" w:sz="4" w:space="0" w:color="auto"/>
              <w:right w:val="single" w:sz="4" w:space="0" w:color="auto"/>
            </w:tcBorders>
            <w:hideMark/>
          </w:tcPr>
          <w:p w14:paraId="712C10F1" w14:textId="77777777" w:rsidR="008A30C8" w:rsidRPr="00BD2565" w:rsidRDefault="008A30C8" w:rsidP="0007628D">
            <w:pPr>
              <w:pStyle w:val="TAH"/>
            </w:pPr>
            <w:r w:rsidRPr="00BD2565">
              <w:t>Comment</w:t>
            </w:r>
          </w:p>
        </w:tc>
        <w:tc>
          <w:tcPr>
            <w:tcW w:w="1964" w:type="dxa"/>
            <w:tcBorders>
              <w:top w:val="nil"/>
              <w:left w:val="single" w:sz="4" w:space="0" w:color="auto"/>
              <w:bottom w:val="single" w:sz="4" w:space="0" w:color="auto"/>
              <w:right w:val="single" w:sz="4" w:space="0" w:color="auto"/>
            </w:tcBorders>
          </w:tcPr>
          <w:p w14:paraId="4292E2F7" w14:textId="77777777" w:rsidR="008A30C8" w:rsidRPr="00BD2565" w:rsidRDefault="008A30C8" w:rsidP="0007628D">
            <w:pPr>
              <w:pStyle w:val="TAH"/>
            </w:pPr>
          </w:p>
        </w:tc>
        <w:tc>
          <w:tcPr>
            <w:tcW w:w="1417" w:type="dxa"/>
            <w:tcBorders>
              <w:top w:val="nil"/>
              <w:left w:val="single" w:sz="4" w:space="0" w:color="auto"/>
              <w:bottom w:val="single" w:sz="4" w:space="0" w:color="auto"/>
              <w:right w:val="single" w:sz="4" w:space="0" w:color="auto"/>
            </w:tcBorders>
          </w:tcPr>
          <w:p w14:paraId="1819E97C" w14:textId="77777777" w:rsidR="008A30C8" w:rsidRPr="00BD2565" w:rsidRDefault="008A30C8" w:rsidP="0007628D">
            <w:pPr>
              <w:pStyle w:val="TAH"/>
            </w:pPr>
          </w:p>
        </w:tc>
      </w:tr>
      <w:tr w:rsidR="008A30C8" w:rsidRPr="00BD2565" w14:paraId="4E0903DE"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0236F511" w14:textId="77777777" w:rsidR="008A30C8" w:rsidRPr="00BD2565" w:rsidRDefault="008A30C8" w:rsidP="0007628D">
            <w:pPr>
              <w:pStyle w:val="TAL"/>
              <w:rPr>
                <w:b/>
              </w:rPr>
            </w:pPr>
            <w:r w:rsidRPr="00BD2565">
              <w:rPr>
                <w:b/>
              </w:rPr>
              <w:t>7.1</w:t>
            </w:r>
          </w:p>
        </w:tc>
        <w:tc>
          <w:tcPr>
            <w:tcW w:w="4418" w:type="dxa"/>
            <w:tcBorders>
              <w:top w:val="nil"/>
              <w:left w:val="single" w:sz="4" w:space="0" w:color="auto"/>
              <w:bottom w:val="single" w:sz="4" w:space="0" w:color="auto"/>
              <w:right w:val="single" w:sz="4" w:space="0" w:color="auto"/>
            </w:tcBorders>
            <w:shd w:val="clear" w:color="auto" w:fill="E7E6E6"/>
            <w:hideMark/>
          </w:tcPr>
          <w:p w14:paraId="11643B56" w14:textId="77777777" w:rsidR="008A30C8" w:rsidRPr="00BD2565" w:rsidRDefault="008A30C8" w:rsidP="0007628D">
            <w:pPr>
              <w:pStyle w:val="TAL"/>
              <w:rPr>
                <w:b/>
              </w:rPr>
            </w:pPr>
            <w:r w:rsidRPr="00BD2565">
              <w:rPr>
                <w:b/>
              </w:rPr>
              <w:t>RRC_IDLE state mobility</w:t>
            </w:r>
          </w:p>
        </w:tc>
        <w:tc>
          <w:tcPr>
            <w:tcW w:w="849" w:type="dxa"/>
            <w:tcBorders>
              <w:top w:val="nil"/>
              <w:left w:val="single" w:sz="4" w:space="0" w:color="auto"/>
              <w:bottom w:val="single" w:sz="4" w:space="0" w:color="auto"/>
              <w:right w:val="single" w:sz="4" w:space="0" w:color="auto"/>
            </w:tcBorders>
            <w:shd w:val="clear" w:color="auto" w:fill="E7E6E6"/>
          </w:tcPr>
          <w:p w14:paraId="4D450186" w14:textId="77777777" w:rsidR="008A30C8" w:rsidRPr="00BD2565" w:rsidRDefault="008A30C8"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B5853C2" w14:textId="77777777" w:rsidR="008A30C8" w:rsidRPr="00BD2565" w:rsidRDefault="008A30C8"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69230C3" w14:textId="77777777" w:rsidR="008A30C8" w:rsidRPr="00BD2565" w:rsidRDefault="008A30C8" w:rsidP="0007628D">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21658946" w14:textId="77777777" w:rsidR="008A30C8" w:rsidRPr="00BD2565" w:rsidRDefault="008A30C8" w:rsidP="0007628D">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4F501380" w14:textId="77777777" w:rsidR="008A30C8" w:rsidRPr="00BD2565" w:rsidRDefault="008A30C8" w:rsidP="0007628D">
            <w:pPr>
              <w:pStyle w:val="TAL"/>
              <w:rPr>
                <w:b/>
              </w:rPr>
            </w:pPr>
          </w:p>
        </w:tc>
      </w:tr>
      <w:tr w:rsidR="008A30C8" w:rsidRPr="00BD2565" w14:paraId="6A8C355A"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4AE64AD7" w14:textId="77777777" w:rsidR="008A30C8" w:rsidRPr="00BD2565" w:rsidRDefault="008A30C8" w:rsidP="0007628D">
            <w:pPr>
              <w:pStyle w:val="TAL"/>
              <w:rPr>
                <w:b/>
              </w:rPr>
            </w:pPr>
            <w:r w:rsidRPr="00BD2565">
              <w:rPr>
                <w:b/>
              </w:rPr>
              <w:t>7.1.1</w:t>
            </w:r>
          </w:p>
        </w:tc>
        <w:tc>
          <w:tcPr>
            <w:tcW w:w="4418" w:type="dxa"/>
            <w:tcBorders>
              <w:top w:val="nil"/>
              <w:left w:val="single" w:sz="4" w:space="0" w:color="auto"/>
              <w:bottom w:val="single" w:sz="4" w:space="0" w:color="auto"/>
              <w:right w:val="single" w:sz="4" w:space="0" w:color="auto"/>
            </w:tcBorders>
            <w:shd w:val="clear" w:color="auto" w:fill="E7E6E6"/>
            <w:hideMark/>
          </w:tcPr>
          <w:p w14:paraId="7FD20938" w14:textId="77777777" w:rsidR="008A30C8" w:rsidRPr="00BD2565" w:rsidRDefault="008A30C8" w:rsidP="0007628D">
            <w:pPr>
              <w:pStyle w:val="TAL"/>
              <w:rPr>
                <w:b/>
              </w:rPr>
            </w:pPr>
            <w:r w:rsidRPr="00BD2565">
              <w:rPr>
                <w:b/>
              </w:rPr>
              <w:t>NR cell re-selection</w:t>
            </w:r>
          </w:p>
        </w:tc>
        <w:tc>
          <w:tcPr>
            <w:tcW w:w="849" w:type="dxa"/>
            <w:tcBorders>
              <w:top w:val="nil"/>
              <w:left w:val="single" w:sz="4" w:space="0" w:color="auto"/>
              <w:bottom w:val="single" w:sz="4" w:space="0" w:color="auto"/>
              <w:right w:val="single" w:sz="4" w:space="0" w:color="auto"/>
            </w:tcBorders>
            <w:shd w:val="clear" w:color="auto" w:fill="E7E6E6"/>
          </w:tcPr>
          <w:p w14:paraId="37B8B7DC" w14:textId="77777777" w:rsidR="008A30C8" w:rsidRPr="00BD2565" w:rsidRDefault="008A30C8"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47238FB" w14:textId="77777777" w:rsidR="008A30C8" w:rsidRPr="00BD2565" w:rsidRDefault="008A30C8"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D00C8A7" w14:textId="77777777" w:rsidR="008A30C8" w:rsidRPr="00BD2565" w:rsidRDefault="008A30C8" w:rsidP="0007628D">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521E95D8" w14:textId="77777777" w:rsidR="008A30C8" w:rsidRPr="00BD2565" w:rsidRDefault="008A30C8" w:rsidP="0007628D">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7A675DF3" w14:textId="77777777" w:rsidR="008A30C8" w:rsidRPr="00BD2565" w:rsidRDefault="008A30C8" w:rsidP="0007628D">
            <w:pPr>
              <w:pStyle w:val="TAL"/>
              <w:rPr>
                <w:b/>
              </w:rPr>
            </w:pPr>
          </w:p>
        </w:tc>
      </w:tr>
      <w:tr w:rsidR="008A30C8" w:rsidRPr="00BD2565" w14:paraId="677C5DB9"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1FE7A420" w14:textId="77777777" w:rsidR="008A30C8" w:rsidRPr="00BD2565" w:rsidRDefault="008A30C8" w:rsidP="0007628D">
            <w:pPr>
              <w:pStyle w:val="TAL"/>
            </w:pPr>
            <w:r w:rsidRPr="00BD2565">
              <w:t>7.1.1.1</w:t>
            </w:r>
          </w:p>
        </w:tc>
        <w:tc>
          <w:tcPr>
            <w:tcW w:w="4418" w:type="dxa"/>
            <w:tcBorders>
              <w:top w:val="single" w:sz="4" w:space="0" w:color="auto"/>
              <w:left w:val="single" w:sz="4" w:space="0" w:color="auto"/>
              <w:bottom w:val="single" w:sz="4" w:space="0" w:color="auto"/>
              <w:right w:val="single" w:sz="4" w:space="0" w:color="auto"/>
            </w:tcBorders>
            <w:hideMark/>
          </w:tcPr>
          <w:p w14:paraId="14901EB8" w14:textId="77777777" w:rsidR="008A30C8" w:rsidRPr="00BD2565" w:rsidRDefault="008A30C8" w:rsidP="0007628D">
            <w:pPr>
              <w:pStyle w:val="TAL"/>
            </w:pPr>
            <w:r w:rsidRPr="00BD2565">
              <w:t>NR SA FR2 cell re-selection</w:t>
            </w:r>
          </w:p>
        </w:tc>
        <w:tc>
          <w:tcPr>
            <w:tcW w:w="849" w:type="dxa"/>
            <w:tcBorders>
              <w:top w:val="single" w:sz="4" w:space="0" w:color="auto"/>
              <w:left w:val="single" w:sz="4" w:space="0" w:color="auto"/>
              <w:bottom w:val="single" w:sz="4" w:space="0" w:color="auto"/>
              <w:right w:val="single" w:sz="4" w:space="0" w:color="auto"/>
            </w:tcBorders>
            <w:hideMark/>
          </w:tcPr>
          <w:p w14:paraId="77F72A12" w14:textId="77777777" w:rsidR="008A30C8" w:rsidRPr="00BD2565" w:rsidRDefault="008A30C8" w:rsidP="0007628D">
            <w:pPr>
              <w:pStyle w:val="TAC"/>
            </w:pPr>
            <w:r w:rsidRPr="00BD2565">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6015DB57" w14:textId="77777777" w:rsidR="008A30C8" w:rsidRPr="00BD2565" w:rsidRDefault="008A30C8" w:rsidP="0007628D">
            <w:pPr>
              <w:pStyle w:val="TAL"/>
            </w:pPr>
            <w:r w:rsidRPr="00BD2565">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18C7A89" w14:textId="77777777" w:rsidR="008A30C8" w:rsidRPr="00BD2565" w:rsidRDefault="008A30C8" w:rsidP="0007628D">
            <w:pPr>
              <w:pStyle w:val="TAL"/>
            </w:pPr>
            <w:r w:rsidRPr="00BD2565">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545C31E" w14:textId="77777777" w:rsidR="008A30C8" w:rsidRPr="00BD2565" w:rsidRDefault="008A30C8" w:rsidP="0007628D">
            <w:pPr>
              <w:pStyle w:val="TAL"/>
              <w:rPr>
                <w:rFonts w:eastAsia="SimSun"/>
                <w:szCs w:val="18"/>
                <w:lang w:eastAsia="zh-CN"/>
              </w:rPr>
            </w:pPr>
            <w:r w:rsidRPr="00BD2565">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05B3E93" w14:textId="77777777" w:rsidR="008A30C8" w:rsidRPr="00BD2565" w:rsidRDefault="008A30C8" w:rsidP="0007628D">
            <w:pPr>
              <w:pStyle w:val="TAL"/>
              <w:rPr>
                <w:rFonts w:eastAsiaTheme="minorEastAsia"/>
              </w:rPr>
            </w:pPr>
            <w:r w:rsidRPr="00BD2565">
              <w:t>2Rx</w:t>
            </w:r>
          </w:p>
        </w:tc>
      </w:tr>
      <w:tr w:rsidR="008A30C8" w:rsidRPr="00BD2565" w14:paraId="517CD976"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2924779F" w14:textId="77777777" w:rsidR="008A30C8" w:rsidRPr="00BD2565" w:rsidRDefault="008A30C8" w:rsidP="0007628D">
            <w:pPr>
              <w:pStyle w:val="TAL"/>
            </w:pPr>
            <w:r w:rsidRPr="00BD2565">
              <w:t>7.1.1.2</w:t>
            </w:r>
          </w:p>
        </w:tc>
        <w:tc>
          <w:tcPr>
            <w:tcW w:w="4418" w:type="dxa"/>
            <w:tcBorders>
              <w:top w:val="single" w:sz="4" w:space="0" w:color="auto"/>
              <w:left w:val="single" w:sz="4" w:space="0" w:color="auto"/>
              <w:bottom w:val="single" w:sz="4" w:space="0" w:color="auto"/>
              <w:right w:val="single" w:sz="4" w:space="0" w:color="auto"/>
            </w:tcBorders>
            <w:hideMark/>
          </w:tcPr>
          <w:p w14:paraId="770DDA70" w14:textId="77777777" w:rsidR="008A30C8" w:rsidRPr="00BD2565" w:rsidRDefault="008A30C8" w:rsidP="0007628D">
            <w:pPr>
              <w:pStyle w:val="TAL"/>
            </w:pPr>
            <w:r w:rsidRPr="00BD2565">
              <w:t>NR SA FR2-FR2 cell re-selection</w:t>
            </w:r>
          </w:p>
        </w:tc>
        <w:tc>
          <w:tcPr>
            <w:tcW w:w="849" w:type="dxa"/>
            <w:tcBorders>
              <w:top w:val="single" w:sz="4" w:space="0" w:color="auto"/>
              <w:left w:val="single" w:sz="4" w:space="0" w:color="auto"/>
              <w:bottom w:val="single" w:sz="4" w:space="0" w:color="auto"/>
              <w:right w:val="single" w:sz="4" w:space="0" w:color="auto"/>
            </w:tcBorders>
            <w:hideMark/>
          </w:tcPr>
          <w:p w14:paraId="6981E60F" w14:textId="77777777" w:rsidR="008A30C8" w:rsidRPr="00BD2565" w:rsidRDefault="008A30C8" w:rsidP="0007628D">
            <w:pPr>
              <w:pStyle w:val="TAC"/>
            </w:pPr>
            <w:r w:rsidRPr="00BD2565">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763B287" w14:textId="77777777" w:rsidR="008A30C8" w:rsidRPr="00BD2565" w:rsidRDefault="008A30C8" w:rsidP="0007628D">
            <w:pPr>
              <w:pStyle w:val="TAL"/>
            </w:pPr>
            <w:r w:rsidRPr="00BD2565">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6C4C029" w14:textId="77777777" w:rsidR="008A30C8" w:rsidRPr="00BD2565" w:rsidRDefault="008A30C8" w:rsidP="0007628D">
            <w:pPr>
              <w:pStyle w:val="TAL"/>
            </w:pPr>
            <w:r w:rsidRPr="00BD2565">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50C9393" w14:textId="77777777" w:rsidR="008A30C8" w:rsidRPr="00BD2565" w:rsidRDefault="008A30C8" w:rsidP="0007628D">
            <w:pPr>
              <w:pStyle w:val="TAL"/>
              <w:rPr>
                <w:rFonts w:eastAsia="SimSun"/>
                <w:szCs w:val="18"/>
                <w:lang w:eastAsia="zh-CN"/>
              </w:rPr>
            </w:pPr>
            <w:r w:rsidRPr="00BD2565">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E864E77" w14:textId="77777777" w:rsidR="008A30C8" w:rsidRPr="00BD2565" w:rsidRDefault="008A30C8" w:rsidP="0007628D">
            <w:pPr>
              <w:pStyle w:val="TAL"/>
              <w:rPr>
                <w:rFonts w:eastAsiaTheme="minorEastAsia"/>
              </w:rPr>
            </w:pPr>
            <w:r w:rsidRPr="00BD2565">
              <w:t>2Rx</w:t>
            </w:r>
          </w:p>
        </w:tc>
      </w:tr>
      <w:tr w:rsidR="008A30C8" w:rsidRPr="00BD2565" w14:paraId="3801B669"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tcPr>
          <w:p w14:paraId="3DAF607B" w14:textId="77777777" w:rsidR="008A30C8" w:rsidRPr="00BD2565" w:rsidRDefault="008A30C8" w:rsidP="0007628D">
            <w:pPr>
              <w:pStyle w:val="TAL"/>
            </w:pPr>
            <w:r w:rsidRPr="00BD2565">
              <w:rPr>
                <w:rFonts w:eastAsia="SimSun"/>
                <w:lang w:eastAsia="zh-CN"/>
              </w:rPr>
              <w:t>7.1.1.3</w:t>
            </w:r>
          </w:p>
        </w:tc>
        <w:tc>
          <w:tcPr>
            <w:tcW w:w="4418" w:type="dxa"/>
            <w:tcBorders>
              <w:top w:val="single" w:sz="4" w:space="0" w:color="auto"/>
              <w:left w:val="single" w:sz="4" w:space="0" w:color="auto"/>
              <w:bottom w:val="single" w:sz="4" w:space="0" w:color="auto"/>
              <w:right w:val="single" w:sz="4" w:space="0" w:color="auto"/>
            </w:tcBorders>
          </w:tcPr>
          <w:p w14:paraId="0C1515A5" w14:textId="77777777" w:rsidR="008A30C8" w:rsidRPr="00BD2565" w:rsidRDefault="008A30C8" w:rsidP="0007628D">
            <w:pPr>
              <w:pStyle w:val="TAL"/>
            </w:pPr>
            <w:r w:rsidRPr="00BD2565">
              <w:t>NR SA FR2 cell re-selection for UE fulfilling low mobility relaxed measurement criterion</w:t>
            </w:r>
          </w:p>
        </w:tc>
        <w:tc>
          <w:tcPr>
            <w:tcW w:w="849" w:type="dxa"/>
            <w:tcBorders>
              <w:top w:val="single" w:sz="4" w:space="0" w:color="auto"/>
              <w:left w:val="single" w:sz="4" w:space="0" w:color="auto"/>
              <w:bottom w:val="single" w:sz="4" w:space="0" w:color="auto"/>
              <w:right w:val="single" w:sz="4" w:space="0" w:color="auto"/>
            </w:tcBorders>
          </w:tcPr>
          <w:p w14:paraId="1FEC0EF2" w14:textId="77777777" w:rsidR="008A30C8" w:rsidRPr="00BD2565" w:rsidRDefault="008A30C8" w:rsidP="0007628D">
            <w:pPr>
              <w:pStyle w:val="TAC"/>
              <w:rPr>
                <w:rFonts w:eastAsia="SimSun"/>
                <w:szCs w:val="18"/>
                <w:lang w:eastAsia="zh-CN"/>
              </w:rPr>
            </w:pPr>
            <w:r w:rsidRPr="00BD2565">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E060FA3" w14:textId="77777777" w:rsidR="008A30C8" w:rsidRPr="00BD2565" w:rsidRDefault="008A30C8" w:rsidP="0007628D">
            <w:pPr>
              <w:pStyle w:val="TAL"/>
              <w:rPr>
                <w:rFonts w:eastAsia="SimSun"/>
                <w:szCs w:val="18"/>
                <w:lang w:eastAsia="zh-CN"/>
              </w:rPr>
            </w:pPr>
            <w:r w:rsidRPr="00BD2565">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992C320" w14:textId="77777777" w:rsidR="008A30C8" w:rsidRPr="00BD2565" w:rsidRDefault="008A30C8" w:rsidP="0007628D">
            <w:pPr>
              <w:pStyle w:val="TAL"/>
              <w:rPr>
                <w:rFonts w:eastAsia="SimSun"/>
                <w:szCs w:val="18"/>
                <w:lang w:eastAsia="zh-CN"/>
              </w:rPr>
            </w:pPr>
            <w:r w:rsidRPr="00BD2565">
              <w:rPr>
                <w:lang w:eastAsia="zh-CN"/>
              </w:rPr>
              <w:t xml:space="preserve">UEs supporting 5GS </w:t>
            </w:r>
            <w:r w:rsidRPr="00BD2565">
              <w:rPr>
                <w:rFonts w:eastAsia="SimSun"/>
                <w:lang w:eastAsia="zh-CN"/>
              </w:rPr>
              <w:t>NR</w:t>
            </w:r>
            <w:r w:rsidRPr="00BD2565">
              <w:rPr>
                <w:lang w:eastAsia="zh-CN"/>
              </w:rPr>
              <w:t xml:space="preserve"> </w:t>
            </w:r>
            <w:r w:rsidRPr="00BD2565">
              <w:rPr>
                <w:rFonts w:eastAsia="SimSun"/>
                <w:lang w:eastAsia="zh-CN"/>
              </w:rPr>
              <w:t>SA</w:t>
            </w:r>
            <w:r w:rsidRPr="00BD2565">
              <w:rPr>
                <w:lang w:eastAsia="zh-CN"/>
              </w:rPr>
              <w:t xml:space="preserve"> FR2</w:t>
            </w:r>
            <w:r w:rsidRPr="00BD2565">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5E544D1C" w14:textId="77777777" w:rsidR="008A30C8" w:rsidRPr="00BD2565" w:rsidRDefault="008A30C8" w:rsidP="0007628D">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631F04A2" w14:textId="77777777" w:rsidR="008A30C8" w:rsidRPr="00BD2565" w:rsidRDefault="008A30C8" w:rsidP="0007628D">
            <w:pPr>
              <w:pStyle w:val="TAL"/>
            </w:pPr>
            <w:r w:rsidRPr="00BD2565">
              <w:t>2Rx</w:t>
            </w:r>
          </w:p>
        </w:tc>
      </w:tr>
      <w:tr w:rsidR="008A30C8" w:rsidRPr="00BD2565" w14:paraId="705390C3"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tcPr>
          <w:p w14:paraId="34BFA1C7" w14:textId="77777777" w:rsidR="008A30C8" w:rsidRPr="00BD2565" w:rsidRDefault="008A30C8" w:rsidP="0007628D">
            <w:pPr>
              <w:pStyle w:val="TAL"/>
            </w:pPr>
            <w:r w:rsidRPr="00BD2565">
              <w:rPr>
                <w:rFonts w:eastAsia="SimSun"/>
                <w:lang w:eastAsia="zh-CN"/>
              </w:rPr>
              <w:t>7.1.1.4</w:t>
            </w:r>
          </w:p>
        </w:tc>
        <w:tc>
          <w:tcPr>
            <w:tcW w:w="4418" w:type="dxa"/>
            <w:tcBorders>
              <w:top w:val="single" w:sz="4" w:space="0" w:color="auto"/>
              <w:left w:val="single" w:sz="4" w:space="0" w:color="auto"/>
              <w:bottom w:val="single" w:sz="4" w:space="0" w:color="auto"/>
              <w:right w:val="single" w:sz="4" w:space="0" w:color="auto"/>
            </w:tcBorders>
          </w:tcPr>
          <w:p w14:paraId="36AE1BA5" w14:textId="77777777" w:rsidR="008A30C8" w:rsidRPr="00BD2565" w:rsidRDefault="008A30C8" w:rsidP="0007628D">
            <w:pPr>
              <w:pStyle w:val="TAL"/>
            </w:pPr>
            <w:r w:rsidRPr="00BD2565">
              <w:t>NR SA FR2 cell re-selection for UE fulfilling not-at-cell edge relaxed measurement criterion</w:t>
            </w:r>
          </w:p>
        </w:tc>
        <w:tc>
          <w:tcPr>
            <w:tcW w:w="849" w:type="dxa"/>
            <w:tcBorders>
              <w:top w:val="single" w:sz="4" w:space="0" w:color="auto"/>
              <w:left w:val="single" w:sz="4" w:space="0" w:color="auto"/>
              <w:bottom w:val="single" w:sz="4" w:space="0" w:color="auto"/>
              <w:right w:val="single" w:sz="4" w:space="0" w:color="auto"/>
            </w:tcBorders>
          </w:tcPr>
          <w:p w14:paraId="5067664D" w14:textId="77777777" w:rsidR="008A30C8" w:rsidRPr="00BD2565" w:rsidRDefault="008A30C8" w:rsidP="0007628D">
            <w:pPr>
              <w:pStyle w:val="TAC"/>
              <w:rPr>
                <w:rFonts w:eastAsia="SimSun"/>
                <w:szCs w:val="18"/>
                <w:lang w:eastAsia="zh-CN"/>
              </w:rPr>
            </w:pPr>
            <w:r w:rsidRPr="00BD2565">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29CC7E40" w14:textId="77777777" w:rsidR="008A30C8" w:rsidRPr="00BD2565" w:rsidRDefault="008A30C8" w:rsidP="0007628D">
            <w:pPr>
              <w:pStyle w:val="TAL"/>
              <w:rPr>
                <w:rFonts w:eastAsia="SimSun"/>
                <w:szCs w:val="18"/>
                <w:lang w:eastAsia="zh-CN"/>
              </w:rPr>
            </w:pPr>
            <w:r w:rsidRPr="00BD2565">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51434C5" w14:textId="77777777" w:rsidR="008A30C8" w:rsidRPr="00BD2565" w:rsidRDefault="008A30C8" w:rsidP="0007628D">
            <w:pPr>
              <w:pStyle w:val="TAL"/>
              <w:rPr>
                <w:rFonts w:eastAsia="SimSun"/>
                <w:szCs w:val="18"/>
                <w:lang w:eastAsia="zh-CN"/>
              </w:rPr>
            </w:pPr>
            <w:r w:rsidRPr="00BD2565">
              <w:rPr>
                <w:lang w:eastAsia="zh-CN"/>
              </w:rPr>
              <w:t xml:space="preserve">UEs supporting 5GS </w:t>
            </w:r>
            <w:r w:rsidRPr="00BD2565">
              <w:rPr>
                <w:rFonts w:eastAsia="SimSun"/>
                <w:lang w:eastAsia="zh-CN"/>
              </w:rPr>
              <w:t>NR</w:t>
            </w:r>
            <w:r w:rsidRPr="00BD2565">
              <w:rPr>
                <w:lang w:eastAsia="zh-CN"/>
              </w:rPr>
              <w:t xml:space="preserve"> </w:t>
            </w:r>
            <w:r w:rsidRPr="00BD2565">
              <w:rPr>
                <w:rFonts w:eastAsia="SimSun"/>
                <w:lang w:eastAsia="zh-CN"/>
              </w:rPr>
              <w:t>SA</w:t>
            </w:r>
            <w:r w:rsidRPr="00BD2565">
              <w:rPr>
                <w:lang w:eastAsia="zh-CN"/>
              </w:rPr>
              <w:t xml:space="preserve"> FR2</w:t>
            </w:r>
            <w:r w:rsidRPr="00BD2565">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1339230A" w14:textId="77777777" w:rsidR="008A30C8" w:rsidRPr="00BD2565" w:rsidRDefault="008A30C8" w:rsidP="0007628D">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1201F653" w14:textId="77777777" w:rsidR="008A30C8" w:rsidRPr="00BD2565" w:rsidRDefault="008A30C8" w:rsidP="0007628D">
            <w:pPr>
              <w:pStyle w:val="TAL"/>
            </w:pPr>
            <w:r w:rsidRPr="00BD2565">
              <w:t>2Rx</w:t>
            </w:r>
          </w:p>
        </w:tc>
      </w:tr>
      <w:tr w:rsidR="008A30C8" w:rsidRPr="00BD2565" w14:paraId="513575D7"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tcPr>
          <w:p w14:paraId="50E57509" w14:textId="77777777" w:rsidR="008A30C8" w:rsidRPr="00BD2565" w:rsidRDefault="008A30C8" w:rsidP="0007628D">
            <w:pPr>
              <w:pStyle w:val="TAL"/>
            </w:pPr>
            <w:r w:rsidRPr="00BD2565">
              <w:rPr>
                <w:rFonts w:eastAsia="SimSun"/>
                <w:lang w:eastAsia="zh-CN"/>
              </w:rPr>
              <w:t>7.1.1.5</w:t>
            </w:r>
          </w:p>
        </w:tc>
        <w:tc>
          <w:tcPr>
            <w:tcW w:w="4418" w:type="dxa"/>
            <w:tcBorders>
              <w:top w:val="single" w:sz="4" w:space="0" w:color="auto"/>
              <w:left w:val="single" w:sz="4" w:space="0" w:color="auto"/>
              <w:bottom w:val="single" w:sz="4" w:space="0" w:color="auto"/>
              <w:right w:val="single" w:sz="4" w:space="0" w:color="auto"/>
            </w:tcBorders>
          </w:tcPr>
          <w:p w14:paraId="0DC7BF34" w14:textId="77777777" w:rsidR="008A30C8" w:rsidRPr="00BD2565" w:rsidRDefault="008A30C8" w:rsidP="0007628D">
            <w:pPr>
              <w:pStyle w:val="TAL"/>
            </w:pPr>
            <w:r w:rsidRPr="00BD2565">
              <w:t>NR SA FR2-FR2 cell re-selection for UE fulfilling low mobility relaxed measurement criterion</w:t>
            </w:r>
          </w:p>
        </w:tc>
        <w:tc>
          <w:tcPr>
            <w:tcW w:w="849" w:type="dxa"/>
            <w:tcBorders>
              <w:top w:val="single" w:sz="4" w:space="0" w:color="auto"/>
              <w:left w:val="single" w:sz="4" w:space="0" w:color="auto"/>
              <w:bottom w:val="single" w:sz="4" w:space="0" w:color="auto"/>
              <w:right w:val="single" w:sz="4" w:space="0" w:color="auto"/>
            </w:tcBorders>
          </w:tcPr>
          <w:p w14:paraId="42FED4B4" w14:textId="77777777" w:rsidR="008A30C8" w:rsidRPr="00BD2565" w:rsidRDefault="008A30C8" w:rsidP="0007628D">
            <w:pPr>
              <w:pStyle w:val="TAC"/>
              <w:rPr>
                <w:rFonts w:eastAsia="SimSun"/>
                <w:szCs w:val="18"/>
                <w:lang w:eastAsia="zh-CN"/>
              </w:rPr>
            </w:pPr>
            <w:r w:rsidRPr="00BD2565">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4532DAAD" w14:textId="77777777" w:rsidR="008A30C8" w:rsidRPr="00BD2565" w:rsidRDefault="008A30C8" w:rsidP="0007628D">
            <w:pPr>
              <w:pStyle w:val="TAL"/>
              <w:rPr>
                <w:rFonts w:eastAsia="SimSun"/>
                <w:szCs w:val="18"/>
                <w:lang w:eastAsia="zh-CN"/>
              </w:rPr>
            </w:pPr>
            <w:r w:rsidRPr="00BD2565">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FBFE28" w14:textId="77777777" w:rsidR="008A30C8" w:rsidRPr="00BD2565" w:rsidRDefault="008A30C8" w:rsidP="0007628D">
            <w:pPr>
              <w:pStyle w:val="TAL"/>
              <w:rPr>
                <w:rFonts w:eastAsia="SimSun"/>
                <w:szCs w:val="18"/>
                <w:lang w:eastAsia="zh-CN"/>
              </w:rPr>
            </w:pPr>
            <w:r w:rsidRPr="00BD2565">
              <w:rPr>
                <w:lang w:eastAsia="zh-CN"/>
              </w:rPr>
              <w:t xml:space="preserve">UEs supporting 5GS </w:t>
            </w:r>
            <w:r w:rsidRPr="00BD2565">
              <w:rPr>
                <w:rFonts w:eastAsia="SimSun"/>
                <w:lang w:eastAsia="zh-CN"/>
              </w:rPr>
              <w:t>NR</w:t>
            </w:r>
            <w:r w:rsidRPr="00BD2565">
              <w:rPr>
                <w:lang w:eastAsia="zh-CN"/>
              </w:rPr>
              <w:t xml:space="preserve"> </w:t>
            </w:r>
            <w:r w:rsidRPr="00BD2565">
              <w:rPr>
                <w:rFonts w:eastAsia="SimSun"/>
                <w:lang w:eastAsia="zh-CN"/>
              </w:rPr>
              <w:t>SA</w:t>
            </w:r>
            <w:r w:rsidRPr="00BD2565">
              <w:rPr>
                <w:lang w:eastAsia="zh-CN"/>
              </w:rPr>
              <w:t xml:space="preserve"> FR2</w:t>
            </w:r>
            <w:r w:rsidRPr="00BD2565">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4052202B" w14:textId="77777777" w:rsidR="008A30C8" w:rsidRPr="00BD2565" w:rsidRDefault="008A30C8" w:rsidP="0007628D">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29A8F115" w14:textId="77777777" w:rsidR="008A30C8" w:rsidRPr="00BD2565" w:rsidRDefault="008A30C8" w:rsidP="0007628D">
            <w:pPr>
              <w:pStyle w:val="TAL"/>
            </w:pPr>
            <w:r w:rsidRPr="00BD2565">
              <w:t>2Rx</w:t>
            </w:r>
          </w:p>
        </w:tc>
      </w:tr>
      <w:tr w:rsidR="008A30C8" w:rsidRPr="00BD2565" w14:paraId="4F5E44F3"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tcPr>
          <w:p w14:paraId="0AF69053" w14:textId="77777777" w:rsidR="008A30C8" w:rsidRPr="00BD2565" w:rsidRDefault="008A30C8" w:rsidP="0007628D">
            <w:pPr>
              <w:pStyle w:val="TAL"/>
            </w:pPr>
            <w:r w:rsidRPr="00BD2565">
              <w:rPr>
                <w:rFonts w:eastAsia="SimSun"/>
                <w:lang w:eastAsia="zh-CN"/>
              </w:rPr>
              <w:t>7.1.1.6</w:t>
            </w:r>
          </w:p>
        </w:tc>
        <w:tc>
          <w:tcPr>
            <w:tcW w:w="4418" w:type="dxa"/>
            <w:tcBorders>
              <w:top w:val="single" w:sz="4" w:space="0" w:color="auto"/>
              <w:left w:val="single" w:sz="4" w:space="0" w:color="auto"/>
              <w:bottom w:val="single" w:sz="4" w:space="0" w:color="auto"/>
              <w:right w:val="single" w:sz="4" w:space="0" w:color="auto"/>
            </w:tcBorders>
          </w:tcPr>
          <w:p w14:paraId="300B841D" w14:textId="77777777" w:rsidR="008A30C8" w:rsidRPr="00BD2565" w:rsidRDefault="008A30C8" w:rsidP="0007628D">
            <w:pPr>
              <w:pStyle w:val="TAL"/>
            </w:pPr>
            <w:r w:rsidRPr="00BD2565">
              <w:t>NR SA FR2-FR2 cell re-selection for UE fulfilling not-at-cell edge relaxed measurement criterion</w:t>
            </w:r>
          </w:p>
        </w:tc>
        <w:tc>
          <w:tcPr>
            <w:tcW w:w="849" w:type="dxa"/>
            <w:tcBorders>
              <w:top w:val="single" w:sz="4" w:space="0" w:color="auto"/>
              <w:left w:val="single" w:sz="4" w:space="0" w:color="auto"/>
              <w:bottom w:val="single" w:sz="4" w:space="0" w:color="auto"/>
              <w:right w:val="single" w:sz="4" w:space="0" w:color="auto"/>
            </w:tcBorders>
          </w:tcPr>
          <w:p w14:paraId="44D81CB5" w14:textId="77777777" w:rsidR="008A30C8" w:rsidRPr="00BD2565" w:rsidRDefault="008A30C8" w:rsidP="0007628D">
            <w:pPr>
              <w:pStyle w:val="TAC"/>
              <w:rPr>
                <w:rFonts w:eastAsia="SimSun"/>
                <w:szCs w:val="18"/>
                <w:lang w:eastAsia="zh-CN"/>
              </w:rPr>
            </w:pPr>
            <w:r w:rsidRPr="00BD2565">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1D2333B" w14:textId="77777777" w:rsidR="008A30C8" w:rsidRPr="00BD2565" w:rsidRDefault="008A30C8" w:rsidP="0007628D">
            <w:pPr>
              <w:pStyle w:val="TAL"/>
              <w:rPr>
                <w:rFonts w:eastAsia="SimSun"/>
                <w:szCs w:val="18"/>
                <w:lang w:eastAsia="zh-CN"/>
              </w:rPr>
            </w:pPr>
            <w:r w:rsidRPr="00BD2565">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804325A" w14:textId="77777777" w:rsidR="008A30C8" w:rsidRPr="00BD2565" w:rsidRDefault="008A30C8" w:rsidP="0007628D">
            <w:pPr>
              <w:pStyle w:val="TAL"/>
              <w:rPr>
                <w:rFonts w:eastAsia="SimSun"/>
                <w:szCs w:val="18"/>
                <w:lang w:eastAsia="zh-CN"/>
              </w:rPr>
            </w:pPr>
            <w:r w:rsidRPr="00BD2565">
              <w:rPr>
                <w:lang w:eastAsia="zh-CN"/>
              </w:rPr>
              <w:t xml:space="preserve">UEs supporting 5GS </w:t>
            </w:r>
            <w:r w:rsidRPr="00BD2565">
              <w:rPr>
                <w:rFonts w:eastAsia="SimSun"/>
                <w:lang w:eastAsia="zh-CN"/>
              </w:rPr>
              <w:t>NR</w:t>
            </w:r>
            <w:r w:rsidRPr="00BD2565">
              <w:rPr>
                <w:lang w:eastAsia="zh-CN"/>
              </w:rPr>
              <w:t xml:space="preserve"> </w:t>
            </w:r>
            <w:r w:rsidRPr="00BD2565">
              <w:rPr>
                <w:rFonts w:eastAsia="SimSun"/>
                <w:lang w:eastAsia="zh-CN"/>
              </w:rPr>
              <w:t>SA</w:t>
            </w:r>
            <w:r w:rsidRPr="00BD2565">
              <w:rPr>
                <w:lang w:eastAsia="zh-CN"/>
              </w:rPr>
              <w:t xml:space="preserve"> FR2</w:t>
            </w:r>
            <w:r w:rsidRPr="00BD2565">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040C9152" w14:textId="77777777" w:rsidR="008A30C8" w:rsidRPr="00BD2565" w:rsidRDefault="008A30C8" w:rsidP="0007628D">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712FBC78" w14:textId="77777777" w:rsidR="008A30C8" w:rsidRPr="00BD2565" w:rsidRDefault="008A30C8" w:rsidP="0007628D">
            <w:pPr>
              <w:pStyle w:val="TAL"/>
            </w:pPr>
            <w:r w:rsidRPr="00BD2565">
              <w:t>2Rx</w:t>
            </w:r>
          </w:p>
        </w:tc>
      </w:tr>
      <w:tr w:rsidR="008A30C8" w:rsidRPr="00BD2565" w14:paraId="42BF5391"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E87F3C5" w14:textId="77777777" w:rsidR="008A30C8" w:rsidRPr="00BD2565" w:rsidRDefault="008A30C8" w:rsidP="0007628D">
            <w:pPr>
              <w:pStyle w:val="TAL"/>
              <w:rPr>
                <w:b/>
              </w:rPr>
            </w:pPr>
            <w:r w:rsidRPr="00BD2565">
              <w:rPr>
                <w:b/>
              </w:rPr>
              <w:t>7.2</w:t>
            </w:r>
          </w:p>
        </w:tc>
        <w:tc>
          <w:tcPr>
            <w:tcW w:w="4418" w:type="dxa"/>
            <w:tcBorders>
              <w:top w:val="nil"/>
              <w:left w:val="single" w:sz="4" w:space="0" w:color="auto"/>
              <w:bottom w:val="single" w:sz="4" w:space="0" w:color="auto"/>
              <w:right w:val="single" w:sz="4" w:space="0" w:color="auto"/>
            </w:tcBorders>
            <w:shd w:val="clear" w:color="auto" w:fill="E7E6E6"/>
            <w:hideMark/>
          </w:tcPr>
          <w:p w14:paraId="709FB012" w14:textId="77777777" w:rsidR="008A30C8" w:rsidRPr="00BD2565" w:rsidRDefault="008A30C8" w:rsidP="0007628D">
            <w:pPr>
              <w:pStyle w:val="TAL"/>
              <w:rPr>
                <w:b/>
              </w:rPr>
            </w:pPr>
            <w:r w:rsidRPr="00BD2565">
              <w:rPr>
                <w:b/>
              </w:rPr>
              <w:t>RRC_INACTIVE state mobility</w:t>
            </w:r>
          </w:p>
        </w:tc>
        <w:tc>
          <w:tcPr>
            <w:tcW w:w="849" w:type="dxa"/>
            <w:tcBorders>
              <w:top w:val="nil"/>
              <w:left w:val="single" w:sz="4" w:space="0" w:color="auto"/>
              <w:bottom w:val="single" w:sz="4" w:space="0" w:color="auto"/>
              <w:right w:val="single" w:sz="4" w:space="0" w:color="auto"/>
            </w:tcBorders>
            <w:shd w:val="clear" w:color="auto" w:fill="E7E6E6"/>
          </w:tcPr>
          <w:p w14:paraId="393284C5" w14:textId="77777777" w:rsidR="008A30C8" w:rsidRPr="00BD2565" w:rsidRDefault="008A30C8"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21C5880" w14:textId="77777777" w:rsidR="008A30C8" w:rsidRPr="00BD2565" w:rsidRDefault="008A30C8"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47C05A8" w14:textId="77777777" w:rsidR="008A30C8" w:rsidRPr="00BD2565" w:rsidRDefault="008A30C8" w:rsidP="0007628D">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54F1F218" w14:textId="77777777" w:rsidR="008A30C8" w:rsidRPr="00BD2565" w:rsidRDefault="008A30C8" w:rsidP="0007628D">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60E16A7E" w14:textId="77777777" w:rsidR="008A30C8" w:rsidRPr="00BD2565" w:rsidRDefault="008A30C8" w:rsidP="0007628D">
            <w:pPr>
              <w:pStyle w:val="TAL"/>
              <w:rPr>
                <w:b/>
              </w:rPr>
            </w:pPr>
          </w:p>
        </w:tc>
      </w:tr>
      <w:tr w:rsidR="008A30C8" w:rsidRPr="00BD2565" w14:paraId="1534FEEE"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40F5BBD1" w14:textId="77777777" w:rsidR="008A30C8" w:rsidRPr="00BD2565" w:rsidRDefault="008A30C8" w:rsidP="0007628D">
            <w:pPr>
              <w:pStyle w:val="TAL"/>
              <w:rPr>
                <w:b/>
              </w:rPr>
            </w:pPr>
            <w:r w:rsidRPr="00BD2565">
              <w:rPr>
                <w:b/>
              </w:rPr>
              <w:t>7.3</w:t>
            </w:r>
          </w:p>
        </w:tc>
        <w:tc>
          <w:tcPr>
            <w:tcW w:w="4418" w:type="dxa"/>
            <w:tcBorders>
              <w:top w:val="nil"/>
              <w:left w:val="single" w:sz="4" w:space="0" w:color="auto"/>
              <w:bottom w:val="single" w:sz="4" w:space="0" w:color="auto"/>
              <w:right w:val="single" w:sz="4" w:space="0" w:color="auto"/>
            </w:tcBorders>
            <w:shd w:val="clear" w:color="auto" w:fill="E7E6E6"/>
            <w:hideMark/>
          </w:tcPr>
          <w:p w14:paraId="2E33081C" w14:textId="77777777" w:rsidR="008A30C8" w:rsidRPr="00BD2565" w:rsidRDefault="008A30C8" w:rsidP="0007628D">
            <w:pPr>
              <w:pStyle w:val="TAL"/>
              <w:rPr>
                <w:b/>
              </w:rPr>
            </w:pPr>
            <w:r w:rsidRPr="00BD2565">
              <w:rPr>
                <w:b/>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
          <w:p w14:paraId="76CAE313" w14:textId="77777777" w:rsidR="008A30C8" w:rsidRPr="00BD2565" w:rsidRDefault="008A30C8"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07645FD" w14:textId="77777777" w:rsidR="008A30C8" w:rsidRPr="00BD2565" w:rsidRDefault="008A30C8"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467DEF1" w14:textId="77777777" w:rsidR="008A30C8" w:rsidRPr="00BD2565" w:rsidRDefault="008A30C8" w:rsidP="0007628D">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0FE089D6" w14:textId="77777777" w:rsidR="008A30C8" w:rsidRPr="00BD2565" w:rsidRDefault="008A30C8" w:rsidP="0007628D">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341498C1" w14:textId="77777777" w:rsidR="008A30C8" w:rsidRPr="00BD2565" w:rsidRDefault="008A30C8" w:rsidP="0007628D">
            <w:pPr>
              <w:pStyle w:val="TAL"/>
              <w:rPr>
                <w:b/>
              </w:rPr>
            </w:pPr>
          </w:p>
        </w:tc>
      </w:tr>
      <w:tr w:rsidR="008A30C8" w:rsidRPr="00BD2565" w14:paraId="13D0DD9F"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2D24A9A2" w14:textId="77777777" w:rsidR="008A30C8" w:rsidRPr="00BD2565" w:rsidRDefault="008A30C8" w:rsidP="0007628D">
            <w:pPr>
              <w:pStyle w:val="TAL"/>
              <w:rPr>
                <w:b/>
              </w:rPr>
            </w:pPr>
            <w:r w:rsidRPr="00BD2565">
              <w:rPr>
                <w:b/>
              </w:rPr>
              <w:t>7.3.1</w:t>
            </w:r>
          </w:p>
        </w:tc>
        <w:tc>
          <w:tcPr>
            <w:tcW w:w="4418" w:type="dxa"/>
            <w:tcBorders>
              <w:top w:val="nil"/>
              <w:left w:val="single" w:sz="4" w:space="0" w:color="auto"/>
              <w:bottom w:val="single" w:sz="4" w:space="0" w:color="auto"/>
              <w:right w:val="single" w:sz="4" w:space="0" w:color="auto"/>
            </w:tcBorders>
            <w:shd w:val="clear" w:color="auto" w:fill="E7E6E6"/>
            <w:hideMark/>
          </w:tcPr>
          <w:p w14:paraId="728C7607" w14:textId="77777777" w:rsidR="008A30C8" w:rsidRPr="00BD2565" w:rsidRDefault="008A30C8" w:rsidP="0007628D">
            <w:pPr>
              <w:pStyle w:val="TAL"/>
              <w:rPr>
                <w:b/>
              </w:rPr>
            </w:pPr>
            <w:r w:rsidRPr="00BD2565">
              <w:rPr>
                <w:b/>
              </w:rPr>
              <w:t>Handover</w:t>
            </w:r>
          </w:p>
        </w:tc>
        <w:tc>
          <w:tcPr>
            <w:tcW w:w="849" w:type="dxa"/>
            <w:tcBorders>
              <w:top w:val="nil"/>
              <w:left w:val="single" w:sz="4" w:space="0" w:color="auto"/>
              <w:bottom w:val="single" w:sz="4" w:space="0" w:color="auto"/>
              <w:right w:val="single" w:sz="4" w:space="0" w:color="auto"/>
            </w:tcBorders>
            <w:shd w:val="clear" w:color="auto" w:fill="E7E6E6"/>
          </w:tcPr>
          <w:p w14:paraId="1198E401" w14:textId="77777777" w:rsidR="008A30C8" w:rsidRPr="00BD2565" w:rsidRDefault="008A30C8"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16FBEC6" w14:textId="77777777" w:rsidR="008A30C8" w:rsidRPr="00BD2565" w:rsidRDefault="008A30C8"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6F6858D" w14:textId="77777777" w:rsidR="008A30C8" w:rsidRPr="00BD2565" w:rsidRDefault="008A30C8" w:rsidP="0007628D">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5A6E40F9" w14:textId="77777777" w:rsidR="008A30C8" w:rsidRPr="00BD2565" w:rsidRDefault="008A30C8" w:rsidP="0007628D">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52BF66A0" w14:textId="77777777" w:rsidR="008A30C8" w:rsidRPr="00BD2565" w:rsidRDefault="008A30C8" w:rsidP="0007628D">
            <w:pPr>
              <w:pStyle w:val="TAL"/>
              <w:rPr>
                <w:b/>
              </w:rPr>
            </w:pPr>
          </w:p>
        </w:tc>
      </w:tr>
      <w:tr w:rsidR="008A30C8" w:rsidRPr="00BD2565" w14:paraId="19309432"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E7E6E6"/>
          </w:tcPr>
          <w:p w14:paraId="4ED2D9E7" w14:textId="77777777" w:rsidR="008A30C8" w:rsidRPr="00BD2565" w:rsidRDefault="008A30C8" w:rsidP="0007628D">
            <w:pPr>
              <w:pStyle w:val="TAL"/>
              <w:rPr>
                <w:b/>
              </w:rPr>
            </w:pPr>
            <w:r w:rsidRPr="00BD2565">
              <w:rPr>
                <w:lang w:eastAsia="zh-CN"/>
              </w:rPr>
              <w:t>7.3.1.4</w:t>
            </w:r>
          </w:p>
        </w:tc>
        <w:tc>
          <w:tcPr>
            <w:tcW w:w="4418" w:type="dxa"/>
            <w:tcBorders>
              <w:top w:val="nil"/>
              <w:left w:val="single" w:sz="4" w:space="0" w:color="auto"/>
              <w:bottom w:val="single" w:sz="4" w:space="0" w:color="auto"/>
              <w:right w:val="single" w:sz="4" w:space="0" w:color="auto"/>
            </w:tcBorders>
            <w:shd w:val="clear" w:color="auto" w:fill="E7E6E6"/>
          </w:tcPr>
          <w:p w14:paraId="09FE5527" w14:textId="77777777" w:rsidR="008A30C8" w:rsidRPr="00BD2565" w:rsidRDefault="008A30C8" w:rsidP="0007628D">
            <w:pPr>
              <w:pStyle w:val="TAL"/>
              <w:rPr>
                <w:b/>
                <w:lang w:val="sv-SE"/>
              </w:rPr>
            </w:pPr>
            <w:r w:rsidRPr="00BD2565">
              <w:rPr>
                <w:lang w:val="sv-SE"/>
              </w:rPr>
              <w:t>NR SA FR1-FR2 synchronous DAPS handover</w:t>
            </w:r>
          </w:p>
        </w:tc>
        <w:tc>
          <w:tcPr>
            <w:tcW w:w="849" w:type="dxa"/>
            <w:tcBorders>
              <w:top w:val="nil"/>
              <w:left w:val="single" w:sz="4" w:space="0" w:color="auto"/>
              <w:bottom w:val="single" w:sz="4" w:space="0" w:color="auto"/>
              <w:right w:val="single" w:sz="4" w:space="0" w:color="auto"/>
            </w:tcBorders>
            <w:shd w:val="clear" w:color="auto" w:fill="E7E6E6"/>
          </w:tcPr>
          <w:p w14:paraId="7D1571A9" w14:textId="77777777" w:rsidR="008A30C8" w:rsidRPr="00BD2565" w:rsidRDefault="008A30C8" w:rsidP="0007628D">
            <w:pPr>
              <w:pStyle w:val="TAC"/>
              <w:rPr>
                <w:b/>
              </w:rPr>
            </w:pPr>
            <w:r w:rsidRPr="00BD256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AB65EF3" w14:textId="77777777" w:rsidR="008A30C8" w:rsidRPr="00BD2565" w:rsidRDefault="008A30C8" w:rsidP="0007628D">
            <w:pPr>
              <w:pStyle w:val="TAL"/>
              <w:rPr>
                <w:b/>
              </w:rPr>
            </w:pPr>
            <w:r w:rsidRPr="00BD2565">
              <w:rPr>
                <w:lang w:eastAsia="zh-CN"/>
              </w:rPr>
              <w:t>C103</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165622E" w14:textId="77777777" w:rsidR="008A30C8" w:rsidRPr="00BD2565" w:rsidRDefault="008A30C8" w:rsidP="0007628D">
            <w:pPr>
              <w:pStyle w:val="TAL"/>
              <w:rPr>
                <w:b/>
              </w:rPr>
            </w:pPr>
            <w:r w:rsidRPr="00BD2565">
              <w:rPr>
                <w:lang w:eastAsia="zh-CN"/>
              </w:rPr>
              <w:t xml:space="preserve">UEs supporting 5GS NR SA FR1 and 5GS NR SA FR2 and inter-frequency DAPS handover and </w:t>
            </w:r>
            <w:r w:rsidRPr="00BD2565">
              <w:rPr>
                <w:rFonts w:cs="Arial"/>
              </w:rPr>
              <w:t>supporting different SCSs in source PCell and inter-frequency target PCell</w:t>
            </w:r>
          </w:p>
        </w:tc>
        <w:tc>
          <w:tcPr>
            <w:tcW w:w="1964" w:type="dxa"/>
            <w:tcBorders>
              <w:top w:val="nil"/>
              <w:left w:val="single" w:sz="4" w:space="0" w:color="auto"/>
              <w:bottom w:val="single" w:sz="4" w:space="0" w:color="auto"/>
              <w:right w:val="single" w:sz="4" w:space="0" w:color="auto"/>
            </w:tcBorders>
            <w:shd w:val="clear" w:color="auto" w:fill="E7E6E6"/>
          </w:tcPr>
          <w:p w14:paraId="29742048" w14:textId="77777777" w:rsidR="008A30C8" w:rsidRPr="00BD2565" w:rsidRDefault="008A30C8" w:rsidP="0007628D">
            <w:pPr>
              <w:pStyle w:val="TAL"/>
              <w:rPr>
                <w:b/>
              </w:rPr>
            </w:pPr>
            <w:r w:rsidRPr="00BD2565">
              <w:rPr>
                <w:szCs w:val="18"/>
              </w:rPr>
              <w:t>NOTE 1</w:t>
            </w:r>
          </w:p>
        </w:tc>
        <w:tc>
          <w:tcPr>
            <w:tcW w:w="1417" w:type="dxa"/>
            <w:tcBorders>
              <w:top w:val="nil"/>
              <w:left w:val="single" w:sz="4" w:space="0" w:color="auto"/>
              <w:bottom w:val="single" w:sz="4" w:space="0" w:color="auto"/>
              <w:right w:val="single" w:sz="4" w:space="0" w:color="auto"/>
            </w:tcBorders>
            <w:shd w:val="clear" w:color="auto" w:fill="E7E6E6"/>
          </w:tcPr>
          <w:p w14:paraId="67072C04" w14:textId="77777777" w:rsidR="008A30C8" w:rsidRPr="00BD2565" w:rsidRDefault="008A30C8" w:rsidP="0007628D">
            <w:pPr>
              <w:pStyle w:val="TAL"/>
              <w:rPr>
                <w:b/>
              </w:rPr>
            </w:pPr>
            <w:r w:rsidRPr="00BD2565">
              <w:t>2Rx</w:t>
            </w:r>
          </w:p>
        </w:tc>
      </w:tr>
      <w:tr w:rsidR="008A30C8" w:rsidRPr="00BD2565" w14:paraId="2B118E78"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E7E6E6"/>
          </w:tcPr>
          <w:p w14:paraId="77B2122F" w14:textId="77777777" w:rsidR="008A30C8" w:rsidRPr="00BD2565" w:rsidRDefault="008A30C8" w:rsidP="0007628D">
            <w:pPr>
              <w:pStyle w:val="TAL"/>
              <w:rPr>
                <w:b/>
              </w:rPr>
            </w:pPr>
            <w:r w:rsidRPr="00BD2565">
              <w:rPr>
                <w:lang w:eastAsia="zh-CN"/>
              </w:rPr>
              <w:t>7.3.1.5</w:t>
            </w:r>
          </w:p>
        </w:tc>
        <w:tc>
          <w:tcPr>
            <w:tcW w:w="4418" w:type="dxa"/>
            <w:tcBorders>
              <w:top w:val="nil"/>
              <w:left w:val="single" w:sz="4" w:space="0" w:color="auto"/>
              <w:bottom w:val="single" w:sz="4" w:space="0" w:color="auto"/>
              <w:right w:val="single" w:sz="4" w:space="0" w:color="auto"/>
            </w:tcBorders>
            <w:shd w:val="clear" w:color="auto" w:fill="E7E6E6"/>
          </w:tcPr>
          <w:p w14:paraId="057094FB" w14:textId="77777777" w:rsidR="008A30C8" w:rsidRPr="00BD2565" w:rsidRDefault="008A30C8" w:rsidP="0007628D">
            <w:pPr>
              <w:pStyle w:val="TAL"/>
              <w:rPr>
                <w:b/>
                <w:lang w:val="sv-SE"/>
              </w:rPr>
            </w:pPr>
            <w:r w:rsidRPr="00BD2565">
              <w:rPr>
                <w:lang w:val="sv-SE"/>
              </w:rPr>
              <w:t>NR SA FR1-FR2 asynchronous DAPS handover</w:t>
            </w:r>
          </w:p>
        </w:tc>
        <w:tc>
          <w:tcPr>
            <w:tcW w:w="849" w:type="dxa"/>
            <w:tcBorders>
              <w:top w:val="nil"/>
              <w:left w:val="single" w:sz="4" w:space="0" w:color="auto"/>
              <w:bottom w:val="single" w:sz="4" w:space="0" w:color="auto"/>
              <w:right w:val="single" w:sz="4" w:space="0" w:color="auto"/>
            </w:tcBorders>
            <w:shd w:val="clear" w:color="auto" w:fill="E7E6E6"/>
          </w:tcPr>
          <w:p w14:paraId="4B10170F" w14:textId="77777777" w:rsidR="008A30C8" w:rsidRPr="00BD2565" w:rsidRDefault="008A30C8" w:rsidP="0007628D">
            <w:pPr>
              <w:pStyle w:val="TAC"/>
              <w:rPr>
                <w:b/>
              </w:rPr>
            </w:pPr>
            <w:r w:rsidRPr="00BD256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35164EE" w14:textId="77777777" w:rsidR="008A30C8" w:rsidRPr="00BD2565" w:rsidRDefault="008A30C8" w:rsidP="0007628D">
            <w:pPr>
              <w:pStyle w:val="TAL"/>
              <w:rPr>
                <w:b/>
              </w:rPr>
            </w:pPr>
            <w:r w:rsidRPr="00BD2565">
              <w:rPr>
                <w:lang w:eastAsia="zh-CN"/>
              </w:rPr>
              <w:t>C104</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499C712" w14:textId="77777777" w:rsidR="008A30C8" w:rsidRPr="00BD2565" w:rsidRDefault="008A30C8" w:rsidP="0007628D">
            <w:pPr>
              <w:pStyle w:val="TAL"/>
              <w:rPr>
                <w:b/>
              </w:rPr>
            </w:pPr>
            <w:r w:rsidRPr="00BD2565">
              <w:rPr>
                <w:lang w:eastAsia="zh-CN"/>
              </w:rPr>
              <w:t xml:space="preserve">UEs supporting 5GS NR SA FR1 and 5GS NR SA FR2 and inter-frequency async DAPS handover and </w:t>
            </w:r>
            <w:r w:rsidRPr="00BD2565">
              <w:rPr>
                <w:rFonts w:cs="Arial"/>
              </w:rPr>
              <w:t>supporting different SCSs in source PCell and inter-frequency target PCell</w:t>
            </w:r>
          </w:p>
        </w:tc>
        <w:tc>
          <w:tcPr>
            <w:tcW w:w="1964" w:type="dxa"/>
            <w:tcBorders>
              <w:top w:val="nil"/>
              <w:left w:val="single" w:sz="4" w:space="0" w:color="auto"/>
              <w:bottom w:val="single" w:sz="4" w:space="0" w:color="auto"/>
              <w:right w:val="single" w:sz="4" w:space="0" w:color="auto"/>
            </w:tcBorders>
            <w:shd w:val="clear" w:color="auto" w:fill="E7E6E6"/>
          </w:tcPr>
          <w:p w14:paraId="3A76B164" w14:textId="77777777" w:rsidR="008A30C8" w:rsidRPr="00BD2565" w:rsidRDefault="008A30C8" w:rsidP="0007628D">
            <w:pPr>
              <w:pStyle w:val="TAL"/>
              <w:rPr>
                <w:b/>
              </w:rPr>
            </w:pPr>
            <w:r w:rsidRPr="00BD2565">
              <w:rPr>
                <w:szCs w:val="18"/>
              </w:rPr>
              <w:t>NOTE 1</w:t>
            </w:r>
          </w:p>
        </w:tc>
        <w:tc>
          <w:tcPr>
            <w:tcW w:w="1417" w:type="dxa"/>
            <w:tcBorders>
              <w:top w:val="nil"/>
              <w:left w:val="single" w:sz="4" w:space="0" w:color="auto"/>
              <w:bottom w:val="single" w:sz="4" w:space="0" w:color="auto"/>
              <w:right w:val="single" w:sz="4" w:space="0" w:color="auto"/>
            </w:tcBorders>
            <w:shd w:val="clear" w:color="auto" w:fill="E7E6E6"/>
          </w:tcPr>
          <w:p w14:paraId="7680177A" w14:textId="77777777" w:rsidR="008A30C8" w:rsidRPr="00BD2565" w:rsidRDefault="008A30C8" w:rsidP="0007628D">
            <w:pPr>
              <w:pStyle w:val="TAL"/>
              <w:rPr>
                <w:b/>
              </w:rPr>
            </w:pPr>
            <w:r w:rsidRPr="00BD2565">
              <w:t>2Rx</w:t>
            </w:r>
          </w:p>
        </w:tc>
      </w:tr>
      <w:tr w:rsidR="008A30C8" w:rsidRPr="00BD2565" w14:paraId="51DE8818"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B9361D7" w14:textId="77777777" w:rsidR="008A30C8" w:rsidRPr="00BD2565" w:rsidRDefault="008A30C8" w:rsidP="0007628D">
            <w:pPr>
              <w:pStyle w:val="TAL"/>
              <w:rPr>
                <w:b/>
              </w:rPr>
            </w:pPr>
            <w:r w:rsidRPr="00BD2565">
              <w:rPr>
                <w:b/>
              </w:rPr>
              <w:t>7.3.2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01D638D" w14:textId="77777777" w:rsidR="008A30C8" w:rsidRPr="00BD2565" w:rsidRDefault="008A30C8" w:rsidP="0007628D">
            <w:pPr>
              <w:pStyle w:val="TAL"/>
              <w:rPr>
                <w:b/>
              </w:rPr>
            </w:pPr>
            <w:r w:rsidRPr="00BD2565">
              <w:rPr>
                <w:b/>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280E805" w14:textId="77777777" w:rsidR="008A30C8" w:rsidRPr="00BD2565" w:rsidRDefault="008A30C8"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651F2D0" w14:textId="77777777" w:rsidR="008A30C8" w:rsidRPr="00BD2565" w:rsidRDefault="008A30C8" w:rsidP="0007628D">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0DCFE16" w14:textId="77777777" w:rsidR="008A30C8" w:rsidRPr="00BD2565" w:rsidRDefault="008A30C8" w:rsidP="0007628D">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90C7ABD" w14:textId="77777777" w:rsidR="008A30C8" w:rsidRPr="00BD2565" w:rsidRDefault="008A30C8"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ECDA278" w14:textId="77777777" w:rsidR="008A30C8" w:rsidRPr="00BD2565" w:rsidRDefault="008A30C8" w:rsidP="0007628D">
            <w:pPr>
              <w:pStyle w:val="TAL"/>
              <w:rPr>
                <w:b/>
              </w:rPr>
            </w:pPr>
          </w:p>
        </w:tc>
      </w:tr>
      <w:tr w:rsidR="008A30C8" w:rsidRPr="00BD2565" w14:paraId="511DA4F2"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117EAE4" w14:textId="77777777" w:rsidR="008A30C8" w:rsidRPr="00BD2565" w:rsidRDefault="008A30C8" w:rsidP="0007628D">
            <w:pPr>
              <w:pStyle w:val="TAL"/>
              <w:rPr>
                <w:b/>
              </w:rPr>
            </w:pPr>
            <w:r w:rsidRPr="00BD2565">
              <w:rPr>
                <w:b/>
              </w:rPr>
              <w:t>7.3.2.1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D9B156D" w14:textId="77777777" w:rsidR="008A30C8" w:rsidRPr="00BD2565" w:rsidRDefault="008A30C8" w:rsidP="0007628D">
            <w:pPr>
              <w:pStyle w:val="TAL"/>
              <w:rPr>
                <w:b/>
              </w:rPr>
            </w:pPr>
            <w:r w:rsidRPr="00BD2565">
              <w:rPr>
                <w:b/>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191E650" w14:textId="77777777" w:rsidR="008A30C8" w:rsidRPr="00BD2565" w:rsidRDefault="008A30C8"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53D84AD" w14:textId="77777777" w:rsidR="008A30C8" w:rsidRPr="00BD2565" w:rsidRDefault="008A30C8" w:rsidP="0007628D">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4178CD5" w14:textId="77777777" w:rsidR="008A30C8" w:rsidRPr="00BD2565" w:rsidRDefault="008A30C8" w:rsidP="0007628D">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68292C2" w14:textId="77777777" w:rsidR="008A30C8" w:rsidRPr="00BD2565" w:rsidRDefault="008A30C8"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A44EBFA" w14:textId="77777777" w:rsidR="008A30C8" w:rsidRPr="00BD2565" w:rsidRDefault="008A30C8" w:rsidP="0007628D">
            <w:pPr>
              <w:pStyle w:val="TAL"/>
              <w:rPr>
                <w:b/>
              </w:rPr>
            </w:pPr>
          </w:p>
        </w:tc>
      </w:tr>
      <w:tr w:rsidR="008A30C8" w:rsidRPr="00BD2565" w14:paraId="02345EA9"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794DAA8F" w14:textId="77777777" w:rsidR="008A30C8" w:rsidRPr="00BD2565" w:rsidRDefault="008A30C8" w:rsidP="0007628D">
            <w:pPr>
              <w:pStyle w:val="TAL"/>
              <w:rPr>
                <w:bCs/>
              </w:rPr>
            </w:pPr>
            <w:r w:rsidRPr="00BD2565">
              <w:rPr>
                <w:lang w:eastAsia="zh-CN"/>
              </w:rPr>
              <w:t>7.3.2.1.1</w:t>
            </w:r>
          </w:p>
        </w:tc>
        <w:tc>
          <w:tcPr>
            <w:tcW w:w="4418" w:type="dxa"/>
            <w:tcBorders>
              <w:top w:val="single" w:sz="4" w:space="0" w:color="auto"/>
              <w:left w:val="single" w:sz="4" w:space="0" w:color="auto"/>
              <w:bottom w:val="single" w:sz="4" w:space="0" w:color="auto"/>
              <w:right w:val="single" w:sz="4" w:space="0" w:color="auto"/>
            </w:tcBorders>
            <w:hideMark/>
          </w:tcPr>
          <w:p w14:paraId="33951734" w14:textId="77777777" w:rsidR="008A30C8" w:rsidRPr="00BD2565" w:rsidRDefault="008A30C8" w:rsidP="0007628D">
            <w:pPr>
              <w:pStyle w:val="TAL"/>
            </w:pPr>
            <w:r w:rsidRPr="00BD2565">
              <w:t>NR SA FR2 RRC re-establishment</w:t>
            </w:r>
          </w:p>
        </w:tc>
        <w:tc>
          <w:tcPr>
            <w:tcW w:w="849" w:type="dxa"/>
            <w:tcBorders>
              <w:top w:val="single" w:sz="4" w:space="0" w:color="auto"/>
              <w:left w:val="single" w:sz="4" w:space="0" w:color="auto"/>
              <w:bottom w:val="single" w:sz="4" w:space="0" w:color="auto"/>
              <w:right w:val="single" w:sz="4" w:space="0" w:color="auto"/>
            </w:tcBorders>
            <w:hideMark/>
          </w:tcPr>
          <w:p w14:paraId="79A7E50D" w14:textId="77777777" w:rsidR="008A30C8" w:rsidRPr="00BD2565" w:rsidRDefault="008A30C8" w:rsidP="0007628D">
            <w:pPr>
              <w:pStyle w:val="TAC"/>
            </w:pPr>
            <w:r w:rsidRPr="00BD2565">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390B28A5" w14:textId="77777777" w:rsidR="008A30C8" w:rsidRPr="00BD2565" w:rsidRDefault="008A30C8" w:rsidP="0007628D">
            <w:pPr>
              <w:pStyle w:val="TAL"/>
            </w:pPr>
            <w:r w:rsidRPr="00BD2565">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7C2324C5" w14:textId="77777777" w:rsidR="008A30C8" w:rsidRPr="00BD2565" w:rsidRDefault="008A30C8" w:rsidP="0007628D">
            <w:pPr>
              <w:pStyle w:val="TAL"/>
            </w:pPr>
            <w:r w:rsidRPr="00BD2565">
              <w:rPr>
                <w:lang w:eastAsia="zh-CN"/>
              </w:rPr>
              <w:t xml:space="preserve">UEs supporting 5GS </w:t>
            </w:r>
            <w:r w:rsidRPr="00BD2565">
              <w:rPr>
                <w:rFonts w:eastAsia="SimSun"/>
                <w:lang w:eastAsia="zh-CN"/>
              </w:rPr>
              <w:t>NR</w:t>
            </w:r>
            <w:r w:rsidRPr="00BD2565">
              <w:rPr>
                <w:lang w:eastAsia="zh-CN"/>
              </w:rPr>
              <w:t xml:space="preserve"> </w:t>
            </w:r>
            <w:r w:rsidRPr="00BD2565">
              <w:rPr>
                <w:rFonts w:eastAsia="SimSun"/>
                <w:lang w:eastAsia="zh-CN"/>
              </w:rPr>
              <w:t>SA</w:t>
            </w:r>
            <w:r w:rsidRPr="00BD2565">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6B4689CF" w14:textId="5D10401E" w:rsidR="008A30C8" w:rsidRPr="00BD2565" w:rsidRDefault="008A30C8" w:rsidP="0007628D">
            <w:pPr>
              <w:pStyle w:val="TAL"/>
              <w:rPr>
                <w:rFonts w:eastAsia="SimSun"/>
                <w:szCs w:val="18"/>
                <w:lang w:eastAsia="zh-CN"/>
              </w:rPr>
            </w:pPr>
            <w:del w:id="0" w:author="Jakub Kolodziej" w:date="2022-02-09T17:23:00Z">
              <w:r w:rsidRPr="00BD2565" w:rsidDel="008A30C8">
                <w:rPr>
                  <w:szCs w:val="18"/>
                </w:rPr>
                <w:delText>NOTE 1</w:delText>
              </w:r>
            </w:del>
          </w:p>
        </w:tc>
        <w:tc>
          <w:tcPr>
            <w:tcW w:w="1417" w:type="dxa"/>
            <w:tcBorders>
              <w:top w:val="single" w:sz="4" w:space="0" w:color="auto"/>
              <w:left w:val="single" w:sz="4" w:space="0" w:color="auto"/>
              <w:bottom w:val="single" w:sz="4" w:space="0" w:color="auto"/>
              <w:right w:val="single" w:sz="4" w:space="0" w:color="auto"/>
            </w:tcBorders>
            <w:hideMark/>
          </w:tcPr>
          <w:p w14:paraId="0C21A7F0" w14:textId="77777777" w:rsidR="008A30C8" w:rsidRPr="00BD2565" w:rsidRDefault="008A30C8" w:rsidP="0007628D">
            <w:pPr>
              <w:pStyle w:val="TAL"/>
              <w:rPr>
                <w:rFonts w:eastAsiaTheme="minorEastAsia"/>
              </w:rPr>
            </w:pPr>
            <w:r w:rsidRPr="00BD2565">
              <w:t>2Rx</w:t>
            </w:r>
          </w:p>
        </w:tc>
      </w:tr>
      <w:tr w:rsidR="008A30C8" w:rsidRPr="00BD2565" w14:paraId="1584085C"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2E201CE9" w14:textId="77777777" w:rsidR="008A30C8" w:rsidRPr="00BD2565" w:rsidRDefault="008A30C8" w:rsidP="0007628D">
            <w:pPr>
              <w:pStyle w:val="TAL"/>
              <w:rPr>
                <w:bCs/>
              </w:rPr>
            </w:pPr>
            <w:r w:rsidRPr="00BD2565">
              <w:rPr>
                <w:lang w:eastAsia="zh-CN"/>
              </w:rPr>
              <w:t>7.3.2.1.2</w:t>
            </w:r>
          </w:p>
        </w:tc>
        <w:tc>
          <w:tcPr>
            <w:tcW w:w="4418" w:type="dxa"/>
            <w:tcBorders>
              <w:top w:val="single" w:sz="4" w:space="0" w:color="auto"/>
              <w:left w:val="single" w:sz="4" w:space="0" w:color="auto"/>
              <w:bottom w:val="single" w:sz="4" w:space="0" w:color="auto"/>
              <w:right w:val="single" w:sz="4" w:space="0" w:color="auto"/>
            </w:tcBorders>
            <w:hideMark/>
          </w:tcPr>
          <w:p w14:paraId="2101F43C" w14:textId="77777777" w:rsidR="008A30C8" w:rsidRPr="00BD2565" w:rsidRDefault="008A30C8" w:rsidP="0007628D">
            <w:pPr>
              <w:pStyle w:val="TAL"/>
            </w:pPr>
            <w:r w:rsidRPr="00BD2565">
              <w:t>NR SA FR2 - FR2 RRC re-establishment</w:t>
            </w:r>
          </w:p>
        </w:tc>
        <w:tc>
          <w:tcPr>
            <w:tcW w:w="849" w:type="dxa"/>
            <w:tcBorders>
              <w:top w:val="single" w:sz="4" w:space="0" w:color="auto"/>
              <w:left w:val="single" w:sz="4" w:space="0" w:color="auto"/>
              <w:bottom w:val="single" w:sz="4" w:space="0" w:color="auto"/>
              <w:right w:val="single" w:sz="4" w:space="0" w:color="auto"/>
            </w:tcBorders>
            <w:hideMark/>
          </w:tcPr>
          <w:p w14:paraId="63036741" w14:textId="77777777" w:rsidR="008A30C8" w:rsidRPr="00BD2565" w:rsidRDefault="008A30C8" w:rsidP="0007628D">
            <w:pPr>
              <w:pStyle w:val="TAC"/>
            </w:pPr>
            <w:r w:rsidRPr="00BD2565">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149D1111" w14:textId="77777777" w:rsidR="008A30C8" w:rsidRPr="00BD2565" w:rsidRDefault="008A30C8" w:rsidP="0007628D">
            <w:pPr>
              <w:pStyle w:val="TAL"/>
            </w:pPr>
            <w:r w:rsidRPr="00BD2565">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68A47497" w14:textId="77777777" w:rsidR="008A30C8" w:rsidRPr="00BD2565" w:rsidRDefault="008A30C8" w:rsidP="0007628D">
            <w:pPr>
              <w:pStyle w:val="TAL"/>
            </w:pPr>
            <w:r w:rsidRPr="00BD2565">
              <w:rPr>
                <w:lang w:eastAsia="zh-CN"/>
              </w:rPr>
              <w:t xml:space="preserve">UEs supporting 5GS </w:t>
            </w:r>
            <w:r w:rsidRPr="00BD2565">
              <w:rPr>
                <w:rFonts w:eastAsia="SimSun"/>
                <w:lang w:eastAsia="zh-CN"/>
              </w:rPr>
              <w:t>NR</w:t>
            </w:r>
            <w:r w:rsidRPr="00BD2565">
              <w:rPr>
                <w:lang w:eastAsia="zh-CN"/>
              </w:rPr>
              <w:t xml:space="preserve"> </w:t>
            </w:r>
            <w:r w:rsidRPr="00BD2565">
              <w:rPr>
                <w:rFonts w:eastAsia="SimSun"/>
                <w:lang w:eastAsia="zh-CN"/>
              </w:rPr>
              <w:t>SA</w:t>
            </w:r>
            <w:r w:rsidRPr="00BD2565">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0819C6A3" w14:textId="36C27506" w:rsidR="008A30C8" w:rsidRPr="00BD2565" w:rsidRDefault="008A30C8" w:rsidP="0007628D">
            <w:pPr>
              <w:pStyle w:val="TAL"/>
              <w:rPr>
                <w:rFonts w:eastAsia="SimSun"/>
                <w:szCs w:val="18"/>
                <w:lang w:eastAsia="zh-CN"/>
              </w:rPr>
            </w:pPr>
            <w:del w:id="1" w:author="Jakub Kolodziej" w:date="2022-02-09T17:23:00Z">
              <w:r w:rsidRPr="00BD2565" w:rsidDel="008A30C8">
                <w:rPr>
                  <w:szCs w:val="18"/>
                </w:rPr>
                <w:delText>NOTE 1</w:delText>
              </w:r>
            </w:del>
          </w:p>
        </w:tc>
        <w:tc>
          <w:tcPr>
            <w:tcW w:w="1417" w:type="dxa"/>
            <w:tcBorders>
              <w:top w:val="single" w:sz="4" w:space="0" w:color="auto"/>
              <w:left w:val="single" w:sz="4" w:space="0" w:color="auto"/>
              <w:bottom w:val="single" w:sz="4" w:space="0" w:color="auto"/>
              <w:right w:val="single" w:sz="4" w:space="0" w:color="auto"/>
            </w:tcBorders>
            <w:hideMark/>
          </w:tcPr>
          <w:p w14:paraId="5FE5FF67" w14:textId="77777777" w:rsidR="008A30C8" w:rsidRPr="00BD2565" w:rsidRDefault="008A30C8" w:rsidP="0007628D">
            <w:pPr>
              <w:pStyle w:val="TAL"/>
              <w:rPr>
                <w:rFonts w:eastAsiaTheme="minorEastAsia"/>
              </w:rPr>
            </w:pPr>
            <w:r w:rsidRPr="00BD2565">
              <w:t>2Rx</w:t>
            </w:r>
          </w:p>
        </w:tc>
      </w:tr>
      <w:tr w:rsidR="008A30C8" w:rsidRPr="00BD2565" w14:paraId="1CF94887"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05416128" w14:textId="77777777" w:rsidR="008A30C8" w:rsidRPr="00BD2565" w:rsidRDefault="008A30C8" w:rsidP="0007628D">
            <w:pPr>
              <w:pStyle w:val="TAL"/>
              <w:rPr>
                <w:lang w:eastAsia="zh-CN"/>
              </w:rPr>
            </w:pPr>
            <w:r w:rsidRPr="00BD2565">
              <w:rPr>
                <w:rFonts w:eastAsia="DengXian" w:cs="Arial"/>
                <w:color w:val="000000"/>
                <w:szCs w:val="18"/>
              </w:rPr>
              <w:t>7.3.2.1.3</w:t>
            </w:r>
          </w:p>
        </w:tc>
        <w:tc>
          <w:tcPr>
            <w:tcW w:w="4418" w:type="dxa"/>
            <w:tcBorders>
              <w:top w:val="single" w:sz="4" w:space="0" w:color="auto"/>
              <w:left w:val="single" w:sz="4" w:space="0" w:color="auto"/>
              <w:bottom w:val="single" w:sz="4" w:space="0" w:color="auto"/>
              <w:right w:val="single" w:sz="4" w:space="0" w:color="auto"/>
            </w:tcBorders>
            <w:hideMark/>
          </w:tcPr>
          <w:p w14:paraId="3838E3B2" w14:textId="77777777" w:rsidR="008A30C8" w:rsidRPr="00BD2565" w:rsidRDefault="008A30C8" w:rsidP="0007628D">
            <w:pPr>
              <w:pStyle w:val="TAL"/>
              <w:rPr>
                <w:lang w:eastAsia="zh-CN"/>
              </w:rPr>
            </w:pPr>
            <w:r w:rsidRPr="00BD2565">
              <w:rPr>
                <w:rFonts w:eastAsia="DengXian"/>
              </w:rPr>
              <w:t>NR SA FR2 RRC re-establishment without serving cell timing</w:t>
            </w:r>
          </w:p>
        </w:tc>
        <w:tc>
          <w:tcPr>
            <w:tcW w:w="849" w:type="dxa"/>
            <w:tcBorders>
              <w:top w:val="single" w:sz="4" w:space="0" w:color="auto"/>
              <w:left w:val="single" w:sz="4" w:space="0" w:color="auto"/>
              <w:bottom w:val="single" w:sz="4" w:space="0" w:color="auto"/>
              <w:right w:val="single" w:sz="4" w:space="0" w:color="auto"/>
            </w:tcBorders>
            <w:hideMark/>
          </w:tcPr>
          <w:p w14:paraId="7983E4EC" w14:textId="77777777" w:rsidR="008A30C8" w:rsidRPr="00BD2565" w:rsidRDefault="008A30C8" w:rsidP="0007628D">
            <w:pPr>
              <w:pStyle w:val="TAC"/>
              <w:rPr>
                <w:lang w:eastAsia="zh-CN"/>
              </w:rPr>
            </w:pPr>
            <w:r w:rsidRPr="00BD2565">
              <w:rPr>
                <w:rFonts w:eastAsia="DengXian" w:cs="Arial"/>
                <w:color w:val="000000"/>
                <w:szCs w:val="18"/>
              </w:rPr>
              <w:t>Rel-15</w:t>
            </w:r>
          </w:p>
        </w:tc>
        <w:tc>
          <w:tcPr>
            <w:tcW w:w="1376" w:type="dxa"/>
            <w:tcBorders>
              <w:top w:val="single" w:sz="4" w:space="0" w:color="auto"/>
              <w:left w:val="single" w:sz="4" w:space="0" w:color="auto"/>
              <w:bottom w:val="single" w:sz="4" w:space="0" w:color="auto"/>
              <w:right w:val="single" w:sz="4" w:space="0" w:color="auto"/>
            </w:tcBorders>
            <w:hideMark/>
          </w:tcPr>
          <w:p w14:paraId="53F239F4" w14:textId="77777777" w:rsidR="008A30C8" w:rsidRPr="00BD2565" w:rsidRDefault="008A30C8" w:rsidP="0007628D">
            <w:pPr>
              <w:pStyle w:val="TAL"/>
              <w:rPr>
                <w:lang w:eastAsia="zh-CN"/>
              </w:rPr>
            </w:pPr>
            <w:r w:rsidRPr="00BD2565">
              <w:rPr>
                <w:rFonts w:eastAsia="DengXian" w:cs="Arial"/>
                <w:color w:val="000000"/>
                <w:szCs w:val="18"/>
              </w:rPr>
              <w:t>C006</w:t>
            </w:r>
          </w:p>
        </w:tc>
        <w:tc>
          <w:tcPr>
            <w:tcW w:w="3129" w:type="dxa"/>
            <w:tcBorders>
              <w:top w:val="single" w:sz="4" w:space="0" w:color="auto"/>
              <w:left w:val="single" w:sz="4" w:space="0" w:color="auto"/>
              <w:bottom w:val="single" w:sz="4" w:space="0" w:color="auto"/>
              <w:right w:val="single" w:sz="4" w:space="0" w:color="auto"/>
            </w:tcBorders>
            <w:hideMark/>
          </w:tcPr>
          <w:p w14:paraId="0EA6282D" w14:textId="77777777" w:rsidR="008A30C8" w:rsidRPr="00BD2565" w:rsidRDefault="008A30C8" w:rsidP="0007628D">
            <w:pPr>
              <w:pStyle w:val="TAL"/>
              <w:rPr>
                <w:lang w:eastAsia="zh-CN"/>
              </w:rPr>
            </w:pPr>
            <w:r w:rsidRPr="00BD2565">
              <w:rPr>
                <w:rFonts w:eastAsia="DengXian" w:cs="Arial"/>
                <w:color w:val="000000"/>
                <w:szCs w:val="18"/>
              </w:rPr>
              <w:t>UEs supporting 5GS NR SA FR2</w:t>
            </w:r>
          </w:p>
        </w:tc>
        <w:tc>
          <w:tcPr>
            <w:tcW w:w="1964" w:type="dxa"/>
            <w:tcBorders>
              <w:top w:val="single" w:sz="4" w:space="0" w:color="auto"/>
              <w:left w:val="single" w:sz="4" w:space="0" w:color="auto"/>
              <w:bottom w:val="single" w:sz="4" w:space="0" w:color="auto"/>
              <w:right w:val="single" w:sz="4" w:space="0" w:color="auto"/>
            </w:tcBorders>
            <w:hideMark/>
          </w:tcPr>
          <w:p w14:paraId="175FF45B" w14:textId="77777777" w:rsidR="008A30C8" w:rsidRPr="00BD2565" w:rsidRDefault="008A30C8" w:rsidP="0007628D">
            <w:pPr>
              <w:pStyle w:val="TAL"/>
              <w:rPr>
                <w:rFonts w:eastAsia="SimSun"/>
                <w:szCs w:val="18"/>
                <w:lang w:eastAsia="zh-CN"/>
              </w:rPr>
            </w:pPr>
            <w:r w:rsidRPr="00BD2565">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72E0EC4" w14:textId="77777777" w:rsidR="008A30C8" w:rsidRPr="00BD2565" w:rsidRDefault="008A30C8" w:rsidP="0007628D">
            <w:pPr>
              <w:pStyle w:val="TAL"/>
              <w:rPr>
                <w:rFonts w:eastAsiaTheme="minorEastAsia"/>
              </w:rPr>
            </w:pPr>
            <w:r w:rsidRPr="00BD2565">
              <w:t>2Rx</w:t>
            </w:r>
          </w:p>
        </w:tc>
      </w:tr>
      <w:tr w:rsidR="008A30C8" w:rsidRPr="00BD2565" w14:paraId="09C7A9EF"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26015EC" w14:textId="77777777" w:rsidR="008A30C8" w:rsidRPr="00BD2565" w:rsidRDefault="008A30C8" w:rsidP="0007628D">
            <w:pPr>
              <w:pStyle w:val="TAL"/>
              <w:rPr>
                <w:b/>
              </w:rPr>
            </w:pPr>
            <w:r w:rsidRPr="00BD2565">
              <w:rPr>
                <w:b/>
              </w:rPr>
              <w:t>7.3.2.2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B35BF06" w14:textId="77777777" w:rsidR="008A30C8" w:rsidRPr="00BD2565" w:rsidRDefault="008A30C8" w:rsidP="0007628D">
            <w:pPr>
              <w:pStyle w:val="TAL"/>
              <w:rPr>
                <w:b/>
                <w:lang w:eastAsia="zh-CN"/>
              </w:rPr>
            </w:pPr>
            <w:r w:rsidRPr="00BD2565">
              <w:rPr>
                <w:b/>
                <w:lang w:eastAsia="zh-CN"/>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7EE1D2D" w14:textId="77777777" w:rsidR="008A30C8" w:rsidRPr="00BD2565" w:rsidRDefault="008A30C8" w:rsidP="0007628D">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4E21293" w14:textId="77777777" w:rsidR="008A30C8" w:rsidRPr="00BD2565" w:rsidRDefault="008A30C8" w:rsidP="0007628D">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FEF7954" w14:textId="77777777" w:rsidR="008A30C8" w:rsidRPr="00BD2565" w:rsidRDefault="008A30C8" w:rsidP="0007628D">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10E62E3" w14:textId="77777777" w:rsidR="008A30C8" w:rsidRPr="00BD2565" w:rsidRDefault="008A30C8"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FF449FF" w14:textId="77777777" w:rsidR="008A30C8" w:rsidRPr="00BD2565" w:rsidRDefault="008A30C8" w:rsidP="0007628D">
            <w:pPr>
              <w:pStyle w:val="TAL"/>
              <w:rPr>
                <w:b/>
              </w:rPr>
            </w:pPr>
          </w:p>
        </w:tc>
      </w:tr>
      <w:tr w:rsidR="008A30C8" w:rsidRPr="00BD2565" w14:paraId="3329C509"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4BCEF7B0" w14:textId="77777777" w:rsidR="008A30C8" w:rsidRPr="00BD2565" w:rsidRDefault="008A30C8" w:rsidP="0007628D">
            <w:pPr>
              <w:pStyle w:val="TAL"/>
            </w:pPr>
            <w:r w:rsidRPr="00BD2565">
              <w:t>7.3.2.2.1</w:t>
            </w:r>
          </w:p>
        </w:tc>
        <w:tc>
          <w:tcPr>
            <w:tcW w:w="4418" w:type="dxa"/>
            <w:tcBorders>
              <w:top w:val="single" w:sz="4" w:space="0" w:color="auto"/>
              <w:left w:val="single" w:sz="4" w:space="0" w:color="auto"/>
              <w:bottom w:val="single" w:sz="4" w:space="0" w:color="auto"/>
              <w:right w:val="single" w:sz="4" w:space="0" w:color="auto"/>
            </w:tcBorders>
            <w:hideMark/>
          </w:tcPr>
          <w:p w14:paraId="5E00E7D0" w14:textId="77777777" w:rsidR="008A30C8" w:rsidRPr="00BD2565" w:rsidRDefault="008A30C8" w:rsidP="0007628D">
            <w:pPr>
              <w:pStyle w:val="TAL"/>
              <w:rPr>
                <w:lang w:eastAsia="zh-CN"/>
              </w:rPr>
            </w:pPr>
            <w:r w:rsidRPr="00BD2565">
              <w:t>NR SA FR2 contention based random access</w:t>
            </w:r>
          </w:p>
        </w:tc>
        <w:tc>
          <w:tcPr>
            <w:tcW w:w="849" w:type="dxa"/>
            <w:tcBorders>
              <w:top w:val="single" w:sz="4" w:space="0" w:color="auto"/>
              <w:left w:val="single" w:sz="4" w:space="0" w:color="auto"/>
              <w:bottom w:val="single" w:sz="4" w:space="0" w:color="auto"/>
              <w:right w:val="single" w:sz="4" w:space="0" w:color="auto"/>
            </w:tcBorders>
            <w:hideMark/>
          </w:tcPr>
          <w:p w14:paraId="63C9FE56" w14:textId="77777777" w:rsidR="008A30C8" w:rsidRPr="00BD2565" w:rsidRDefault="008A30C8" w:rsidP="0007628D">
            <w:pPr>
              <w:pStyle w:val="TAC"/>
              <w:rPr>
                <w:lang w:eastAsia="zh-CN"/>
              </w:rPr>
            </w:pPr>
            <w:r w:rsidRPr="00BD2565">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72F1909" w14:textId="77777777" w:rsidR="008A30C8" w:rsidRPr="00BD2565" w:rsidRDefault="008A30C8" w:rsidP="0007628D">
            <w:pPr>
              <w:pStyle w:val="TAL"/>
              <w:rPr>
                <w:lang w:eastAsia="zh-CN"/>
              </w:rPr>
            </w:pPr>
            <w:r w:rsidRPr="00BD2565">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4E04869" w14:textId="77777777" w:rsidR="008A30C8" w:rsidRPr="00BD2565" w:rsidRDefault="008A30C8" w:rsidP="0007628D">
            <w:pPr>
              <w:pStyle w:val="TAL"/>
              <w:rPr>
                <w:lang w:eastAsia="zh-CN"/>
              </w:rPr>
            </w:pPr>
            <w:r w:rsidRPr="00BD2565">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B46AB53" w14:textId="77777777" w:rsidR="008A30C8" w:rsidRPr="00BD2565" w:rsidRDefault="008A30C8" w:rsidP="0007628D">
            <w:pPr>
              <w:pStyle w:val="TAL"/>
              <w:rPr>
                <w:rFonts w:eastAsia="SimSun"/>
                <w:szCs w:val="18"/>
                <w:lang w:eastAsia="zh-CN"/>
              </w:rPr>
            </w:pPr>
            <w:r w:rsidRPr="00BD2565">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1277E6D" w14:textId="77777777" w:rsidR="008A30C8" w:rsidRPr="00BD2565" w:rsidRDefault="008A30C8" w:rsidP="0007628D">
            <w:pPr>
              <w:pStyle w:val="TAL"/>
              <w:rPr>
                <w:rFonts w:eastAsiaTheme="minorEastAsia"/>
              </w:rPr>
            </w:pPr>
            <w:r w:rsidRPr="00BD2565">
              <w:t>2Rx</w:t>
            </w:r>
          </w:p>
        </w:tc>
      </w:tr>
      <w:tr w:rsidR="008A30C8" w:rsidRPr="00BD2565" w14:paraId="6C08BE9D"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6478AEE7" w14:textId="77777777" w:rsidR="008A30C8" w:rsidRPr="00BD2565" w:rsidRDefault="008A30C8" w:rsidP="0007628D">
            <w:pPr>
              <w:pStyle w:val="TAL"/>
            </w:pPr>
            <w:r w:rsidRPr="00BD2565">
              <w:t>7.3.2.2.2</w:t>
            </w:r>
          </w:p>
        </w:tc>
        <w:tc>
          <w:tcPr>
            <w:tcW w:w="4418" w:type="dxa"/>
            <w:tcBorders>
              <w:top w:val="single" w:sz="4" w:space="0" w:color="auto"/>
              <w:left w:val="single" w:sz="4" w:space="0" w:color="auto"/>
              <w:bottom w:val="single" w:sz="4" w:space="0" w:color="auto"/>
              <w:right w:val="single" w:sz="4" w:space="0" w:color="auto"/>
            </w:tcBorders>
            <w:hideMark/>
          </w:tcPr>
          <w:p w14:paraId="04DABC72" w14:textId="77777777" w:rsidR="008A30C8" w:rsidRPr="00BD2565" w:rsidRDefault="008A30C8" w:rsidP="0007628D">
            <w:pPr>
              <w:pStyle w:val="TAL"/>
              <w:rPr>
                <w:lang w:eastAsia="zh-CN"/>
              </w:rPr>
            </w:pPr>
            <w:r w:rsidRPr="00BD2565">
              <w:t>NR SA FR2 non-contention based random access</w:t>
            </w:r>
          </w:p>
        </w:tc>
        <w:tc>
          <w:tcPr>
            <w:tcW w:w="849" w:type="dxa"/>
            <w:tcBorders>
              <w:top w:val="single" w:sz="4" w:space="0" w:color="auto"/>
              <w:left w:val="single" w:sz="4" w:space="0" w:color="auto"/>
              <w:bottom w:val="single" w:sz="4" w:space="0" w:color="auto"/>
              <w:right w:val="single" w:sz="4" w:space="0" w:color="auto"/>
            </w:tcBorders>
            <w:hideMark/>
          </w:tcPr>
          <w:p w14:paraId="567C23CD" w14:textId="77777777" w:rsidR="008A30C8" w:rsidRPr="00BD2565" w:rsidRDefault="008A30C8" w:rsidP="0007628D">
            <w:pPr>
              <w:pStyle w:val="TAC"/>
              <w:rPr>
                <w:lang w:eastAsia="zh-CN"/>
              </w:rPr>
            </w:pPr>
            <w:r w:rsidRPr="00BD2565">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737646C3" w14:textId="77777777" w:rsidR="008A30C8" w:rsidRPr="00BD2565" w:rsidRDefault="008A30C8" w:rsidP="0007628D">
            <w:pPr>
              <w:pStyle w:val="TAL"/>
              <w:rPr>
                <w:lang w:eastAsia="zh-CN"/>
              </w:rPr>
            </w:pPr>
            <w:r w:rsidRPr="00BD2565">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B859822" w14:textId="77777777" w:rsidR="008A30C8" w:rsidRPr="00BD2565" w:rsidRDefault="008A30C8" w:rsidP="0007628D">
            <w:pPr>
              <w:pStyle w:val="TAL"/>
              <w:rPr>
                <w:lang w:eastAsia="zh-CN"/>
              </w:rPr>
            </w:pPr>
            <w:r w:rsidRPr="00BD2565">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F2A1C67" w14:textId="77777777" w:rsidR="008A30C8" w:rsidRPr="00BD2565" w:rsidRDefault="008A30C8" w:rsidP="0007628D">
            <w:pPr>
              <w:pStyle w:val="TAL"/>
              <w:rPr>
                <w:rFonts w:eastAsia="SimSun"/>
                <w:szCs w:val="18"/>
                <w:lang w:eastAsia="zh-CN"/>
              </w:rPr>
            </w:pPr>
            <w:r w:rsidRPr="00BD2565">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D908345" w14:textId="77777777" w:rsidR="008A30C8" w:rsidRPr="00BD2565" w:rsidRDefault="008A30C8" w:rsidP="0007628D">
            <w:pPr>
              <w:pStyle w:val="TAL"/>
              <w:rPr>
                <w:rFonts w:eastAsiaTheme="minorEastAsia"/>
              </w:rPr>
            </w:pPr>
            <w:r w:rsidRPr="00BD2565">
              <w:t>2Rx</w:t>
            </w:r>
          </w:p>
        </w:tc>
      </w:tr>
      <w:tr w:rsidR="008A30C8" w:rsidRPr="00BD2565" w14:paraId="090E6EB6"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68570FE" w14:textId="77777777" w:rsidR="008A30C8" w:rsidRPr="00BD2565" w:rsidRDefault="008A30C8" w:rsidP="0007628D">
            <w:pPr>
              <w:pStyle w:val="TAL"/>
              <w:rPr>
                <w:b/>
              </w:rPr>
            </w:pPr>
            <w:r w:rsidRPr="00BD2565">
              <w:rPr>
                <w:b/>
              </w:rPr>
              <w:t>7.3.2.3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84C7FBC" w14:textId="77777777" w:rsidR="008A30C8" w:rsidRPr="00BD2565" w:rsidRDefault="008A30C8" w:rsidP="0007628D">
            <w:pPr>
              <w:pStyle w:val="TAL"/>
              <w:rPr>
                <w:b/>
                <w:lang w:eastAsia="zh-CN"/>
              </w:rPr>
            </w:pPr>
            <w:r w:rsidRPr="00BD2565">
              <w:rPr>
                <w:b/>
                <w:lang w:eastAsia="zh-CN"/>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9CD49BA" w14:textId="77777777" w:rsidR="008A30C8" w:rsidRPr="00BD2565" w:rsidRDefault="008A30C8" w:rsidP="0007628D">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3925D22" w14:textId="77777777" w:rsidR="008A30C8" w:rsidRPr="00BD2565" w:rsidRDefault="008A30C8" w:rsidP="0007628D">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10B9ECC" w14:textId="77777777" w:rsidR="008A30C8" w:rsidRPr="00BD2565" w:rsidRDefault="008A30C8" w:rsidP="0007628D">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5D7A97E" w14:textId="77777777" w:rsidR="008A30C8" w:rsidRPr="00BD2565" w:rsidRDefault="008A30C8"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D8DEEC9" w14:textId="77777777" w:rsidR="008A30C8" w:rsidRPr="00BD2565" w:rsidRDefault="008A30C8" w:rsidP="0007628D">
            <w:pPr>
              <w:pStyle w:val="TAL"/>
              <w:rPr>
                <w:b/>
              </w:rPr>
            </w:pPr>
          </w:p>
        </w:tc>
      </w:tr>
      <w:tr w:rsidR="008A30C8" w:rsidRPr="00BD2565" w14:paraId="4EB6A164"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09B9FFDB" w14:textId="77777777" w:rsidR="008A30C8" w:rsidRPr="00BD2565" w:rsidRDefault="008A30C8" w:rsidP="0007628D">
            <w:pPr>
              <w:pStyle w:val="TAL"/>
            </w:pPr>
            <w:r w:rsidRPr="00BD2565">
              <w:t>7.3.2.3.1</w:t>
            </w:r>
          </w:p>
        </w:tc>
        <w:tc>
          <w:tcPr>
            <w:tcW w:w="4418" w:type="dxa"/>
            <w:tcBorders>
              <w:top w:val="single" w:sz="4" w:space="0" w:color="auto"/>
              <w:left w:val="single" w:sz="4" w:space="0" w:color="auto"/>
              <w:bottom w:val="single" w:sz="4" w:space="0" w:color="auto"/>
              <w:right w:val="single" w:sz="4" w:space="0" w:color="auto"/>
            </w:tcBorders>
            <w:hideMark/>
          </w:tcPr>
          <w:p w14:paraId="3F992FD4" w14:textId="77777777" w:rsidR="008A30C8" w:rsidRPr="00BD2565" w:rsidRDefault="008A30C8" w:rsidP="0007628D">
            <w:pPr>
              <w:pStyle w:val="TAL"/>
              <w:rPr>
                <w:lang w:eastAsia="zh-CN"/>
              </w:rPr>
            </w:pPr>
            <w:r w:rsidRPr="00BD2565">
              <w:t>NR SA FR2 RRC connection release with redirection</w:t>
            </w:r>
          </w:p>
        </w:tc>
        <w:tc>
          <w:tcPr>
            <w:tcW w:w="849" w:type="dxa"/>
            <w:tcBorders>
              <w:top w:val="single" w:sz="4" w:space="0" w:color="auto"/>
              <w:left w:val="single" w:sz="4" w:space="0" w:color="auto"/>
              <w:bottom w:val="single" w:sz="4" w:space="0" w:color="auto"/>
              <w:right w:val="single" w:sz="4" w:space="0" w:color="auto"/>
            </w:tcBorders>
            <w:hideMark/>
          </w:tcPr>
          <w:p w14:paraId="72CCA57D" w14:textId="77777777" w:rsidR="008A30C8" w:rsidRPr="00BD2565" w:rsidRDefault="008A30C8" w:rsidP="0007628D">
            <w:pPr>
              <w:pStyle w:val="TAC"/>
              <w:rPr>
                <w:lang w:eastAsia="zh-CN"/>
              </w:rPr>
            </w:pPr>
            <w:r w:rsidRPr="00BD2565">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FF5A592" w14:textId="77777777" w:rsidR="008A30C8" w:rsidRPr="00BD2565" w:rsidRDefault="008A30C8" w:rsidP="0007628D">
            <w:pPr>
              <w:pStyle w:val="TAL"/>
              <w:rPr>
                <w:lang w:eastAsia="zh-CN"/>
              </w:rPr>
            </w:pPr>
            <w:r w:rsidRPr="00BD2565">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DDDA0EF" w14:textId="77777777" w:rsidR="008A30C8" w:rsidRPr="00BD2565" w:rsidRDefault="008A30C8" w:rsidP="0007628D">
            <w:pPr>
              <w:pStyle w:val="TAL"/>
              <w:rPr>
                <w:lang w:eastAsia="zh-CN"/>
              </w:rPr>
            </w:pPr>
            <w:r w:rsidRPr="00BD2565">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A73FB4B" w14:textId="77777777" w:rsidR="008A30C8" w:rsidRPr="00BD2565" w:rsidRDefault="008A30C8" w:rsidP="0007628D">
            <w:pPr>
              <w:pStyle w:val="TAL"/>
              <w:rPr>
                <w:rFonts w:eastAsia="SimSun"/>
                <w:szCs w:val="18"/>
                <w:lang w:eastAsia="zh-CN"/>
              </w:rPr>
            </w:pPr>
            <w:r w:rsidRPr="00BD2565">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E7C3980" w14:textId="77777777" w:rsidR="008A30C8" w:rsidRPr="00BD2565" w:rsidRDefault="008A30C8" w:rsidP="0007628D">
            <w:pPr>
              <w:pStyle w:val="TAL"/>
              <w:rPr>
                <w:rFonts w:eastAsiaTheme="minorEastAsia"/>
              </w:rPr>
            </w:pPr>
            <w:r w:rsidRPr="00BD2565">
              <w:t>2Rx</w:t>
            </w:r>
          </w:p>
        </w:tc>
      </w:tr>
      <w:tr w:rsidR="008A30C8" w:rsidRPr="00BD2565" w14:paraId="02360DF5"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F5A5484" w14:textId="77777777" w:rsidR="008A30C8" w:rsidRPr="00BD2565" w:rsidRDefault="008A30C8" w:rsidP="0007628D">
            <w:pPr>
              <w:pStyle w:val="TAL"/>
              <w:rPr>
                <w:b/>
              </w:rPr>
            </w:pPr>
            <w:r w:rsidRPr="00BD2565">
              <w:rPr>
                <w:b/>
              </w:rPr>
              <w:t>7.3.3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76927F7" w14:textId="77777777" w:rsidR="008A30C8" w:rsidRPr="00BD2565" w:rsidRDefault="008A30C8" w:rsidP="0007628D">
            <w:pPr>
              <w:pStyle w:val="TAL"/>
              <w:rPr>
                <w:b/>
                <w:lang w:eastAsia="zh-CN"/>
              </w:rPr>
            </w:pPr>
            <w:r w:rsidRPr="00BD2565">
              <w:rPr>
                <w:b/>
                <w:lang w:eastAsia="zh-CN"/>
              </w:rPr>
              <w:t>Conditional 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82F0AAA" w14:textId="77777777" w:rsidR="008A30C8" w:rsidRPr="00BD2565" w:rsidRDefault="008A30C8" w:rsidP="0007628D">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FB91717" w14:textId="77777777" w:rsidR="008A30C8" w:rsidRPr="00BD2565" w:rsidRDefault="008A30C8" w:rsidP="0007628D">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AB7A699" w14:textId="77777777" w:rsidR="008A30C8" w:rsidRPr="00BD2565" w:rsidRDefault="008A30C8" w:rsidP="0007628D">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27EFBDF" w14:textId="77777777" w:rsidR="008A30C8" w:rsidRPr="00BD2565" w:rsidRDefault="008A30C8"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C916E02" w14:textId="77777777" w:rsidR="008A30C8" w:rsidRPr="00BD2565" w:rsidRDefault="008A30C8" w:rsidP="0007628D">
            <w:pPr>
              <w:pStyle w:val="TAL"/>
              <w:rPr>
                <w:b/>
              </w:rPr>
            </w:pPr>
          </w:p>
        </w:tc>
      </w:tr>
      <w:tr w:rsidR="008A30C8" w:rsidRPr="00BD2565" w14:paraId="03DB884D"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6EC23190" w14:textId="77777777" w:rsidR="008A30C8" w:rsidRPr="00BD2565" w:rsidRDefault="008A30C8" w:rsidP="0007628D">
            <w:pPr>
              <w:pStyle w:val="TAL"/>
            </w:pPr>
            <w:r w:rsidRPr="00BD2565">
              <w:rPr>
                <w:lang w:eastAsia="zh-CN"/>
              </w:rPr>
              <w:t>7.3.3.1</w:t>
            </w:r>
          </w:p>
        </w:tc>
        <w:tc>
          <w:tcPr>
            <w:tcW w:w="4418" w:type="dxa"/>
            <w:tcBorders>
              <w:top w:val="single" w:sz="4" w:space="0" w:color="auto"/>
              <w:left w:val="single" w:sz="4" w:space="0" w:color="auto"/>
              <w:bottom w:val="single" w:sz="4" w:space="0" w:color="auto"/>
              <w:right w:val="single" w:sz="4" w:space="0" w:color="auto"/>
            </w:tcBorders>
            <w:hideMark/>
          </w:tcPr>
          <w:p w14:paraId="2AF45F0C" w14:textId="77777777" w:rsidR="008A30C8" w:rsidRPr="00BD2565" w:rsidRDefault="008A30C8" w:rsidP="0007628D">
            <w:pPr>
              <w:pStyle w:val="TAL"/>
              <w:rPr>
                <w:lang w:eastAsia="zh-CN"/>
              </w:rPr>
            </w:pPr>
            <w:r w:rsidRPr="00BD2565">
              <w:t>NR SA FR2 conditional handover</w:t>
            </w:r>
          </w:p>
        </w:tc>
        <w:tc>
          <w:tcPr>
            <w:tcW w:w="849" w:type="dxa"/>
            <w:tcBorders>
              <w:top w:val="single" w:sz="4" w:space="0" w:color="auto"/>
              <w:left w:val="single" w:sz="4" w:space="0" w:color="auto"/>
              <w:bottom w:val="single" w:sz="4" w:space="0" w:color="auto"/>
              <w:right w:val="single" w:sz="4" w:space="0" w:color="auto"/>
            </w:tcBorders>
            <w:hideMark/>
          </w:tcPr>
          <w:p w14:paraId="7BEF11F8" w14:textId="77777777" w:rsidR="008A30C8" w:rsidRPr="00BD2565" w:rsidRDefault="008A30C8" w:rsidP="0007628D">
            <w:pPr>
              <w:pStyle w:val="TAC"/>
              <w:rPr>
                <w:lang w:eastAsia="zh-CN"/>
              </w:rPr>
            </w:pPr>
            <w:r w:rsidRPr="00BD2565">
              <w:rPr>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1D91434B" w14:textId="77777777" w:rsidR="008A30C8" w:rsidRPr="00BD2565" w:rsidRDefault="008A30C8" w:rsidP="0007628D">
            <w:pPr>
              <w:pStyle w:val="TAL"/>
              <w:rPr>
                <w:lang w:eastAsia="zh-CN"/>
              </w:rPr>
            </w:pPr>
            <w:r w:rsidRPr="00BD2565">
              <w:rPr>
                <w:lang w:eastAsia="zh-CN"/>
              </w:rPr>
              <w:t>C106</w:t>
            </w:r>
          </w:p>
        </w:tc>
        <w:tc>
          <w:tcPr>
            <w:tcW w:w="3129" w:type="dxa"/>
            <w:tcBorders>
              <w:top w:val="single" w:sz="4" w:space="0" w:color="auto"/>
              <w:left w:val="single" w:sz="4" w:space="0" w:color="auto"/>
              <w:bottom w:val="single" w:sz="4" w:space="0" w:color="auto"/>
              <w:right w:val="single" w:sz="4" w:space="0" w:color="auto"/>
            </w:tcBorders>
            <w:hideMark/>
          </w:tcPr>
          <w:p w14:paraId="68CF52CF" w14:textId="77777777" w:rsidR="008A30C8" w:rsidRPr="00BD2565" w:rsidRDefault="008A30C8" w:rsidP="0007628D">
            <w:pPr>
              <w:pStyle w:val="TAL"/>
              <w:rPr>
                <w:lang w:eastAsia="zh-CN"/>
              </w:rPr>
            </w:pPr>
            <w:r w:rsidRPr="00BD2565">
              <w:rPr>
                <w:lang w:eastAsia="zh-CN"/>
              </w:rPr>
              <w:t>UEs supporting 5GS NR SA FR2 and conditional handover</w:t>
            </w:r>
          </w:p>
        </w:tc>
        <w:tc>
          <w:tcPr>
            <w:tcW w:w="1964" w:type="dxa"/>
            <w:tcBorders>
              <w:top w:val="single" w:sz="4" w:space="0" w:color="auto"/>
              <w:left w:val="single" w:sz="4" w:space="0" w:color="auto"/>
              <w:bottom w:val="single" w:sz="4" w:space="0" w:color="auto"/>
              <w:right w:val="single" w:sz="4" w:space="0" w:color="auto"/>
            </w:tcBorders>
            <w:hideMark/>
          </w:tcPr>
          <w:p w14:paraId="74A8C2BC" w14:textId="77777777" w:rsidR="008A30C8" w:rsidRPr="00BD2565" w:rsidRDefault="008A30C8" w:rsidP="0007628D">
            <w:pPr>
              <w:pStyle w:val="TAL"/>
              <w:rPr>
                <w:rFonts w:eastAsia="SimSun"/>
                <w:szCs w:val="18"/>
                <w:lang w:eastAsia="zh-CN"/>
              </w:rPr>
            </w:pPr>
            <w:r w:rsidRPr="00BD2565">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943A9F3" w14:textId="77777777" w:rsidR="008A30C8" w:rsidRPr="00BD2565" w:rsidRDefault="008A30C8" w:rsidP="0007628D">
            <w:pPr>
              <w:pStyle w:val="TAL"/>
              <w:rPr>
                <w:rFonts w:eastAsiaTheme="minorEastAsia"/>
              </w:rPr>
            </w:pPr>
            <w:r w:rsidRPr="00BD2565">
              <w:t>2Rx</w:t>
            </w:r>
          </w:p>
        </w:tc>
      </w:tr>
      <w:tr w:rsidR="008A30C8" w:rsidRPr="00BD2565" w14:paraId="706124B6"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1808AE38" w14:textId="77777777" w:rsidR="008A30C8" w:rsidRPr="00BD2565" w:rsidRDefault="008A30C8" w:rsidP="0007628D">
            <w:pPr>
              <w:pStyle w:val="TAL"/>
            </w:pPr>
            <w:r w:rsidRPr="00BD2565">
              <w:rPr>
                <w:lang w:eastAsia="zh-CN"/>
              </w:rPr>
              <w:t>7.3.3.2</w:t>
            </w:r>
          </w:p>
        </w:tc>
        <w:tc>
          <w:tcPr>
            <w:tcW w:w="4418" w:type="dxa"/>
            <w:tcBorders>
              <w:top w:val="single" w:sz="4" w:space="0" w:color="auto"/>
              <w:left w:val="single" w:sz="4" w:space="0" w:color="auto"/>
              <w:bottom w:val="single" w:sz="4" w:space="0" w:color="auto"/>
              <w:right w:val="single" w:sz="4" w:space="0" w:color="auto"/>
            </w:tcBorders>
            <w:hideMark/>
          </w:tcPr>
          <w:p w14:paraId="20104F52" w14:textId="77777777" w:rsidR="008A30C8" w:rsidRPr="00BD2565" w:rsidRDefault="008A30C8" w:rsidP="0007628D">
            <w:pPr>
              <w:pStyle w:val="TAL"/>
              <w:rPr>
                <w:lang w:eastAsia="zh-CN"/>
              </w:rPr>
            </w:pPr>
            <w:r w:rsidRPr="00BD2565">
              <w:t>NR SA FR2-FR2 conditional handover</w:t>
            </w:r>
          </w:p>
        </w:tc>
        <w:tc>
          <w:tcPr>
            <w:tcW w:w="849" w:type="dxa"/>
            <w:tcBorders>
              <w:top w:val="single" w:sz="4" w:space="0" w:color="auto"/>
              <w:left w:val="single" w:sz="4" w:space="0" w:color="auto"/>
              <w:bottom w:val="single" w:sz="4" w:space="0" w:color="auto"/>
              <w:right w:val="single" w:sz="4" w:space="0" w:color="auto"/>
            </w:tcBorders>
            <w:hideMark/>
          </w:tcPr>
          <w:p w14:paraId="2CBFC060" w14:textId="77777777" w:rsidR="008A30C8" w:rsidRPr="00BD2565" w:rsidRDefault="008A30C8" w:rsidP="0007628D">
            <w:pPr>
              <w:pStyle w:val="TAC"/>
              <w:rPr>
                <w:lang w:eastAsia="zh-CN"/>
              </w:rPr>
            </w:pPr>
            <w:r w:rsidRPr="00BD2565">
              <w:rPr>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5343F692" w14:textId="77777777" w:rsidR="008A30C8" w:rsidRPr="00BD2565" w:rsidRDefault="008A30C8" w:rsidP="0007628D">
            <w:pPr>
              <w:pStyle w:val="TAL"/>
              <w:rPr>
                <w:lang w:eastAsia="zh-CN"/>
              </w:rPr>
            </w:pPr>
            <w:r w:rsidRPr="00BD2565">
              <w:rPr>
                <w:lang w:eastAsia="zh-CN"/>
              </w:rPr>
              <w:t>C106</w:t>
            </w:r>
          </w:p>
        </w:tc>
        <w:tc>
          <w:tcPr>
            <w:tcW w:w="3129" w:type="dxa"/>
            <w:tcBorders>
              <w:top w:val="single" w:sz="4" w:space="0" w:color="auto"/>
              <w:left w:val="single" w:sz="4" w:space="0" w:color="auto"/>
              <w:bottom w:val="single" w:sz="4" w:space="0" w:color="auto"/>
              <w:right w:val="single" w:sz="4" w:space="0" w:color="auto"/>
            </w:tcBorders>
            <w:hideMark/>
          </w:tcPr>
          <w:p w14:paraId="715714C1" w14:textId="77777777" w:rsidR="008A30C8" w:rsidRPr="00BD2565" w:rsidRDefault="008A30C8" w:rsidP="0007628D">
            <w:pPr>
              <w:pStyle w:val="TAL"/>
              <w:rPr>
                <w:lang w:eastAsia="zh-CN"/>
              </w:rPr>
            </w:pPr>
            <w:r w:rsidRPr="00BD2565">
              <w:rPr>
                <w:lang w:eastAsia="zh-CN"/>
              </w:rPr>
              <w:t>UEs supporting 5GS NR SA FR2 and conditional handover</w:t>
            </w:r>
          </w:p>
        </w:tc>
        <w:tc>
          <w:tcPr>
            <w:tcW w:w="1964" w:type="dxa"/>
            <w:tcBorders>
              <w:top w:val="single" w:sz="4" w:space="0" w:color="auto"/>
              <w:left w:val="single" w:sz="4" w:space="0" w:color="auto"/>
              <w:bottom w:val="single" w:sz="4" w:space="0" w:color="auto"/>
              <w:right w:val="single" w:sz="4" w:space="0" w:color="auto"/>
            </w:tcBorders>
            <w:hideMark/>
          </w:tcPr>
          <w:p w14:paraId="34C42886" w14:textId="77777777" w:rsidR="008A30C8" w:rsidRPr="00BD2565" w:rsidRDefault="008A30C8" w:rsidP="0007628D">
            <w:pPr>
              <w:pStyle w:val="TAL"/>
              <w:rPr>
                <w:rFonts w:eastAsia="SimSun"/>
                <w:szCs w:val="18"/>
                <w:lang w:eastAsia="zh-CN"/>
              </w:rPr>
            </w:pPr>
            <w:r w:rsidRPr="00BD2565">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6453729F" w14:textId="77777777" w:rsidR="008A30C8" w:rsidRPr="00BD2565" w:rsidRDefault="008A30C8" w:rsidP="0007628D">
            <w:pPr>
              <w:pStyle w:val="TAL"/>
              <w:rPr>
                <w:rFonts w:eastAsiaTheme="minorEastAsia"/>
              </w:rPr>
            </w:pPr>
            <w:r w:rsidRPr="00BD2565">
              <w:t>2Rx</w:t>
            </w:r>
          </w:p>
        </w:tc>
      </w:tr>
      <w:tr w:rsidR="008A30C8" w:rsidRPr="00BD2565" w14:paraId="0424630E"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9CA49FC" w14:textId="77777777" w:rsidR="008A30C8" w:rsidRPr="00BD2565" w:rsidRDefault="008A30C8" w:rsidP="0007628D">
            <w:pPr>
              <w:pStyle w:val="TAL"/>
              <w:rPr>
                <w:b/>
              </w:rPr>
            </w:pPr>
            <w:r w:rsidRPr="00BD2565">
              <w:rPr>
                <w:b/>
              </w:rPr>
              <w:lastRenderedPageBreak/>
              <w:t>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08529BB" w14:textId="77777777" w:rsidR="008A30C8" w:rsidRPr="00BD2565" w:rsidRDefault="008A30C8" w:rsidP="0007628D">
            <w:pPr>
              <w:pStyle w:val="TAL"/>
              <w:rPr>
                <w:b/>
                <w:lang w:eastAsia="zh-CN"/>
              </w:rPr>
            </w:pPr>
            <w:r w:rsidRPr="00BD2565">
              <w:rPr>
                <w:b/>
                <w:lang w:eastAsia="zh-CN"/>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F9EB4F6" w14:textId="77777777" w:rsidR="008A30C8" w:rsidRPr="00BD2565" w:rsidRDefault="008A30C8" w:rsidP="0007628D">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6912CE4" w14:textId="77777777" w:rsidR="008A30C8" w:rsidRPr="00BD2565" w:rsidRDefault="008A30C8" w:rsidP="0007628D">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A73F367" w14:textId="77777777" w:rsidR="008A30C8" w:rsidRPr="00BD2565" w:rsidRDefault="008A30C8" w:rsidP="0007628D">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D4DA8AF" w14:textId="77777777" w:rsidR="008A30C8" w:rsidRPr="00BD2565" w:rsidRDefault="008A30C8"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74D1B7E" w14:textId="77777777" w:rsidR="008A30C8" w:rsidRPr="00BD2565" w:rsidRDefault="008A30C8" w:rsidP="0007628D">
            <w:pPr>
              <w:pStyle w:val="TAL"/>
              <w:rPr>
                <w:b/>
              </w:rPr>
            </w:pPr>
          </w:p>
        </w:tc>
      </w:tr>
      <w:tr w:rsidR="008A30C8" w:rsidRPr="00BD2565" w14:paraId="44D7BA31"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2F8BEFF" w14:textId="77777777" w:rsidR="008A30C8" w:rsidRPr="00BD2565" w:rsidRDefault="008A30C8" w:rsidP="0007628D">
            <w:pPr>
              <w:pStyle w:val="TAL"/>
              <w:rPr>
                <w:b/>
              </w:rPr>
            </w:pPr>
            <w:r w:rsidRPr="00BD2565">
              <w:rPr>
                <w:b/>
              </w:rPr>
              <w:t>7.4.1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BC3E4E0" w14:textId="77777777" w:rsidR="008A30C8" w:rsidRPr="00BD2565" w:rsidRDefault="008A30C8" w:rsidP="0007628D">
            <w:pPr>
              <w:pStyle w:val="TAL"/>
              <w:rPr>
                <w:b/>
                <w:lang w:eastAsia="zh-CN"/>
              </w:rPr>
            </w:pPr>
            <w:r w:rsidRPr="00BD2565">
              <w:rPr>
                <w:b/>
                <w:lang w:eastAsia="zh-CN"/>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5302D9C" w14:textId="77777777" w:rsidR="008A30C8" w:rsidRPr="00BD2565" w:rsidRDefault="008A30C8" w:rsidP="0007628D">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452880C" w14:textId="77777777" w:rsidR="008A30C8" w:rsidRPr="00BD2565" w:rsidRDefault="008A30C8" w:rsidP="0007628D">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D3A0E0C" w14:textId="77777777" w:rsidR="008A30C8" w:rsidRPr="00BD2565" w:rsidRDefault="008A30C8" w:rsidP="0007628D">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739CC75" w14:textId="77777777" w:rsidR="008A30C8" w:rsidRPr="00BD2565" w:rsidRDefault="008A30C8"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F658624" w14:textId="77777777" w:rsidR="008A30C8" w:rsidRPr="00BD2565" w:rsidRDefault="008A30C8" w:rsidP="0007628D">
            <w:pPr>
              <w:pStyle w:val="TAL"/>
              <w:rPr>
                <w:b/>
              </w:rPr>
            </w:pPr>
          </w:p>
        </w:tc>
      </w:tr>
      <w:tr w:rsidR="008A30C8" w:rsidRPr="00BD2565" w14:paraId="555CF77E"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30EBC99" w14:textId="77777777" w:rsidR="008A30C8" w:rsidRPr="00BD2565" w:rsidRDefault="008A30C8" w:rsidP="0007628D">
            <w:pPr>
              <w:pStyle w:val="TAL"/>
              <w:rPr>
                <w:b/>
              </w:rPr>
            </w:pPr>
            <w:r w:rsidRPr="00BD2565">
              <w:rPr>
                <w:b/>
              </w:rPr>
              <w:t>7.4.2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7660869" w14:textId="77777777" w:rsidR="008A30C8" w:rsidRPr="00BD2565" w:rsidRDefault="008A30C8" w:rsidP="0007628D">
            <w:pPr>
              <w:pStyle w:val="TAL"/>
              <w:rPr>
                <w:b/>
                <w:lang w:eastAsia="zh-CN"/>
              </w:rPr>
            </w:pPr>
            <w:r w:rsidRPr="00BD2565">
              <w:rPr>
                <w:b/>
                <w:lang w:eastAsia="zh-CN"/>
              </w:rPr>
              <w:t>UE timer accuracy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05D5AEA" w14:textId="77777777" w:rsidR="008A30C8" w:rsidRPr="00BD2565" w:rsidRDefault="008A30C8" w:rsidP="0007628D">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875BABE" w14:textId="77777777" w:rsidR="008A30C8" w:rsidRPr="00BD2565" w:rsidRDefault="008A30C8" w:rsidP="0007628D">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789EF0D" w14:textId="77777777" w:rsidR="008A30C8" w:rsidRPr="00BD2565" w:rsidRDefault="008A30C8" w:rsidP="0007628D">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1A4B25F" w14:textId="77777777" w:rsidR="008A30C8" w:rsidRPr="00BD2565" w:rsidRDefault="008A30C8"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65BA887" w14:textId="77777777" w:rsidR="008A30C8" w:rsidRPr="00BD2565" w:rsidRDefault="008A30C8" w:rsidP="0007628D">
            <w:pPr>
              <w:pStyle w:val="TAL"/>
              <w:rPr>
                <w:b/>
              </w:rPr>
            </w:pPr>
          </w:p>
        </w:tc>
      </w:tr>
      <w:tr w:rsidR="008A30C8" w:rsidRPr="00BD2565" w14:paraId="1976B171"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A8F7C4E" w14:textId="77777777" w:rsidR="008A30C8" w:rsidRPr="00BD2565" w:rsidRDefault="008A30C8" w:rsidP="0007628D">
            <w:pPr>
              <w:pStyle w:val="TAL"/>
              <w:rPr>
                <w:b/>
              </w:rPr>
            </w:pPr>
            <w:r w:rsidRPr="00BD2565">
              <w:rPr>
                <w:b/>
              </w:rPr>
              <w:t>7.4.3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DA0ACE1" w14:textId="77777777" w:rsidR="008A30C8" w:rsidRPr="00BD2565" w:rsidRDefault="008A30C8" w:rsidP="0007628D">
            <w:pPr>
              <w:pStyle w:val="TAL"/>
              <w:rPr>
                <w:b/>
                <w:lang w:eastAsia="zh-CN"/>
              </w:rPr>
            </w:pPr>
            <w:r w:rsidRPr="00BD2565">
              <w:rPr>
                <w:b/>
                <w:lang w:eastAsia="zh-CN"/>
              </w:rPr>
              <w:t>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81506D6" w14:textId="77777777" w:rsidR="008A30C8" w:rsidRPr="00BD2565" w:rsidRDefault="008A30C8" w:rsidP="0007628D">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9B40414" w14:textId="77777777" w:rsidR="008A30C8" w:rsidRPr="00BD2565" w:rsidRDefault="008A30C8" w:rsidP="0007628D">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A0D3FEB" w14:textId="77777777" w:rsidR="008A30C8" w:rsidRPr="00BD2565" w:rsidRDefault="008A30C8" w:rsidP="0007628D">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959ED3E" w14:textId="77777777" w:rsidR="008A30C8" w:rsidRPr="00BD2565" w:rsidRDefault="008A30C8"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9EF3950" w14:textId="77777777" w:rsidR="008A30C8" w:rsidRPr="00BD2565" w:rsidRDefault="008A30C8" w:rsidP="0007628D">
            <w:pPr>
              <w:pStyle w:val="TAL"/>
              <w:rPr>
                <w:b/>
              </w:rPr>
            </w:pPr>
          </w:p>
        </w:tc>
      </w:tr>
      <w:tr w:rsidR="008A30C8" w:rsidRPr="00BD2565" w14:paraId="528CE73A"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9820DCB" w14:textId="77777777" w:rsidR="008A30C8" w:rsidRPr="00BD2565" w:rsidRDefault="008A30C8" w:rsidP="0007628D">
            <w:pPr>
              <w:pStyle w:val="TAL"/>
              <w:rPr>
                <w:b/>
              </w:rPr>
            </w:pPr>
            <w:r w:rsidRPr="00BD2565">
              <w:rPr>
                <w:b/>
              </w:rPr>
              <w:t>7.5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D582B78" w14:textId="77777777" w:rsidR="008A30C8" w:rsidRPr="00BD2565" w:rsidRDefault="008A30C8" w:rsidP="0007628D">
            <w:pPr>
              <w:pStyle w:val="TAL"/>
              <w:rPr>
                <w:b/>
                <w:lang w:eastAsia="zh-CN"/>
              </w:rPr>
            </w:pPr>
            <w:r w:rsidRPr="00BD2565">
              <w:rPr>
                <w:b/>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A8864DA" w14:textId="77777777" w:rsidR="008A30C8" w:rsidRPr="00BD2565" w:rsidRDefault="008A30C8" w:rsidP="0007628D">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D91B2E6" w14:textId="77777777" w:rsidR="008A30C8" w:rsidRPr="00BD2565" w:rsidRDefault="008A30C8" w:rsidP="0007628D">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988E1C5" w14:textId="77777777" w:rsidR="008A30C8" w:rsidRPr="00BD2565" w:rsidRDefault="008A30C8" w:rsidP="0007628D">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34A0F98" w14:textId="77777777" w:rsidR="008A30C8" w:rsidRPr="00BD2565" w:rsidRDefault="008A30C8"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B450991" w14:textId="77777777" w:rsidR="008A30C8" w:rsidRPr="00BD2565" w:rsidRDefault="008A30C8" w:rsidP="0007628D">
            <w:pPr>
              <w:pStyle w:val="TAL"/>
              <w:rPr>
                <w:b/>
              </w:rPr>
            </w:pPr>
          </w:p>
        </w:tc>
      </w:tr>
      <w:tr w:rsidR="008A30C8" w:rsidRPr="00BD2565" w14:paraId="3E74D592"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28F771D" w14:textId="77777777" w:rsidR="008A30C8" w:rsidRPr="00BD2565" w:rsidRDefault="008A30C8" w:rsidP="0007628D">
            <w:pPr>
              <w:pStyle w:val="TAL"/>
              <w:rPr>
                <w:b/>
              </w:rPr>
            </w:pPr>
            <w:r w:rsidRPr="00BD2565">
              <w:rPr>
                <w:b/>
              </w:rPr>
              <w:t>7.5.1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4D93B3F" w14:textId="77777777" w:rsidR="008A30C8" w:rsidRPr="00BD2565" w:rsidRDefault="008A30C8" w:rsidP="0007628D">
            <w:pPr>
              <w:pStyle w:val="TAL"/>
              <w:rPr>
                <w:b/>
              </w:rPr>
            </w:pPr>
            <w:r w:rsidRPr="00BD2565">
              <w:rPr>
                <w:b/>
              </w:rPr>
              <w:t>Radio Link Monitoring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CC2C412" w14:textId="77777777" w:rsidR="008A30C8" w:rsidRPr="00BD2565" w:rsidRDefault="008A30C8"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6E8AB66" w14:textId="77777777" w:rsidR="008A30C8" w:rsidRPr="00BD2565" w:rsidRDefault="008A30C8"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7043F1F" w14:textId="77777777" w:rsidR="008A30C8" w:rsidRPr="00BD2565" w:rsidRDefault="008A30C8" w:rsidP="0007628D">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8F664A6" w14:textId="77777777" w:rsidR="008A30C8" w:rsidRPr="00BD2565" w:rsidRDefault="008A30C8"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F800CB9" w14:textId="77777777" w:rsidR="008A30C8" w:rsidRPr="00BD2565" w:rsidRDefault="008A30C8" w:rsidP="0007628D">
            <w:pPr>
              <w:pStyle w:val="TAL"/>
              <w:rPr>
                <w:b/>
              </w:rPr>
            </w:pPr>
          </w:p>
        </w:tc>
      </w:tr>
      <w:tr w:rsidR="008A30C8" w:rsidRPr="00BD2565" w14:paraId="1314E795"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23321D01" w14:textId="77777777" w:rsidR="008A30C8" w:rsidRPr="00BD2565" w:rsidRDefault="008A30C8" w:rsidP="0007628D">
            <w:pPr>
              <w:pStyle w:val="TAL"/>
              <w:rPr>
                <w:bCs/>
              </w:rPr>
            </w:pPr>
            <w:r w:rsidRPr="00BD2565">
              <w:rPr>
                <w:lang w:eastAsia="zh-CN"/>
              </w:rPr>
              <w:t>7.5.1.9</w:t>
            </w:r>
          </w:p>
        </w:tc>
        <w:tc>
          <w:tcPr>
            <w:tcW w:w="4418" w:type="dxa"/>
            <w:tcBorders>
              <w:top w:val="single" w:sz="4" w:space="0" w:color="auto"/>
              <w:left w:val="single" w:sz="4" w:space="0" w:color="auto"/>
              <w:bottom w:val="single" w:sz="4" w:space="0" w:color="auto"/>
              <w:right w:val="single" w:sz="4" w:space="0" w:color="auto"/>
            </w:tcBorders>
            <w:hideMark/>
          </w:tcPr>
          <w:p w14:paraId="548F7678" w14:textId="77777777" w:rsidR="008A30C8" w:rsidRPr="00BD2565" w:rsidRDefault="008A30C8" w:rsidP="0007628D">
            <w:pPr>
              <w:pStyle w:val="TAL"/>
            </w:pPr>
            <w:r w:rsidRPr="00BD2565">
              <w:rPr>
                <w:rFonts w:cs="Arial"/>
                <w:szCs w:val="24"/>
              </w:rPr>
              <w:t>NR SA FR2 radio link monitoring UE scheduling restrictions</w:t>
            </w:r>
          </w:p>
        </w:tc>
        <w:tc>
          <w:tcPr>
            <w:tcW w:w="849" w:type="dxa"/>
            <w:tcBorders>
              <w:top w:val="single" w:sz="4" w:space="0" w:color="auto"/>
              <w:left w:val="single" w:sz="4" w:space="0" w:color="auto"/>
              <w:bottom w:val="single" w:sz="4" w:space="0" w:color="auto"/>
              <w:right w:val="single" w:sz="4" w:space="0" w:color="auto"/>
            </w:tcBorders>
            <w:hideMark/>
          </w:tcPr>
          <w:p w14:paraId="1EC0C1E5" w14:textId="77777777" w:rsidR="008A30C8" w:rsidRPr="00BD2565" w:rsidRDefault="008A30C8" w:rsidP="0007628D">
            <w:pPr>
              <w:pStyle w:val="TAC"/>
            </w:pPr>
            <w:r w:rsidRPr="00BD2565">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63DB4209" w14:textId="77777777" w:rsidR="008A30C8" w:rsidRPr="00BD2565" w:rsidRDefault="008A30C8" w:rsidP="0007628D">
            <w:pPr>
              <w:pStyle w:val="TAL"/>
            </w:pPr>
            <w:r w:rsidRPr="00BD2565">
              <w:t>C006</w:t>
            </w:r>
          </w:p>
        </w:tc>
        <w:tc>
          <w:tcPr>
            <w:tcW w:w="3129" w:type="dxa"/>
            <w:tcBorders>
              <w:top w:val="single" w:sz="4" w:space="0" w:color="auto"/>
              <w:left w:val="single" w:sz="4" w:space="0" w:color="auto"/>
              <w:bottom w:val="single" w:sz="4" w:space="0" w:color="auto"/>
              <w:right w:val="single" w:sz="4" w:space="0" w:color="auto"/>
            </w:tcBorders>
            <w:hideMark/>
          </w:tcPr>
          <w:p w14:paraId="6D8136EC" w14:textId="77777777" w:rsidR="008A30C8" w:rsidRPr="00BD2565" w:rsidRDefault="008A30C8" w:rsidP="0007628D">
            <w:pPr>
              <w:pStyle w:val="TAL"/>
            </w:pPr>
            <w:r w:rsidRPr="00BD2565">
              <w:rPr>
                <w:lang w:eastAsia="zh-CN"/>
              </w:rPr>
              <w:t xml:space="preserve">UEs supporting 5GS </w:t>
            </w:r>
            <w:r w:rsidRPr="00BD2565">
              <w:rPr>
                <w:rFonts w:eastAsia="SimSun"/>
                <w:lang w:eastAsia="zh-CN"/>
              </w:rPr>
              <w:t>NR</w:t>
            </w:r>
            <w:r w:rsidRPr="00BD2565">
              <w:rPr>
                <w:lang w:eastAsia="zh-CN"/>
              </w:rPr>
              <w:t xml:space="preserve"> </w:t>
            </w:r>
            <w:r w:rsidRPr="00BD2565">
              <w:rPr>
                <w:rFonts w:eastAsia="SimSun"/>
                <w:lang w:eastAsia="zh-CN"/>
              </w:rPr>
              <w:t>SA</w:t>
            </w:r>
            <w:r w:rsidRPr="00BD2565">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1124EBE8" w14:textId="77777777" w:rsidR="008A30C8" w:rsidRPr="00BD2565" w:rsidRDefault="008A30C8" w:rsidP="0007628D">
            <w:pPr>
              <w:pStyle w:val="TAL"/>
              <w:rPr>
                <w:rFonts w:eastAsia="SimSun"/>
                <w:szCs w:val="18"/>
                <w:lang w:eastAsia="zh-CN"/>
              </w:rPr>
            </w:pPr>
            <w:r w:rsidRPr="00BD2565">
              <w:t>NOTE 1</w:t>
            </w:r>
          </w:p>
        </w:tc>
        <w:tc>
          <w:tcPr>
            <w:tcW w:w="1417" w:type="dxa"/>
            <w:tcBorders>
              <w:top w:val="single" w:sz="4" w:space="0" w:color="auto"/>
              <w:left w:val="single" w:sz="4" w:space="0" w:color="auto"/>
              <w:bottom w:val="single" w:sz="4" w:space="0" w:color="auto"/>
              <w:right w:val="single" w:sz="4" w:space="0" w:color="auto"/>
            </w:tcBorders>
            <w:hideMark/>
          </w:tcPr>
          <w:p w14:paraId="507AD39C" w14:textId="77777777" w:rsidR="008A30C8" w:rsidRPr="00BD2565" w:rsidRDefault="008A30C8" w:rsidP="0007628D">
            <w:pPr>
              <w:pStyle w:val="TAL"/>
              <w:rPr>
                <w:rFonts w:eastAsiaTheme="minorEastAsia"/>
              </w:rPr>
            </w:pPr>
            <w:r w:rsidRPr="00BD2565">
              <w:t>2Rx</w:t>
            </w:r>
          </w:p>
        </w:tc>
      </w:tr>
      <w:tr w:rsidR="008A30C8" w:rsidRPr="00BD2565" w14:paraId="0C03ACF5"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40505CA" w14:textId="77777777" w:rsidR="008A30C8" w:rsidRPr="00BD2565" w:rsidRDefault="008A30C8" w:rsidP="0007628D">
            <w:pPr>
              <w:pStyle w:val="TAL"/>
              <w:rPr>
                <w:b/>
              </w:rPr>
            </w:pPr>
            <w:r w:rsidRPr="00BD2565">
              <w:rPr>
                <w:b/>
              </w:rPr>
              <w:t>7.5.2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FBBD4DF" w14:textId="77777777" w:rsidR="008A30C8" w:rsidRPr="00BD2565" w:rsidRDefault="008A30C8" w:rsidP="0007628D">
            <w:pPr>
              <w:pStyle w:val="TAL"/>
              <w:rPr>
                <w:b/>
              </w:rPr>
            </w:pPr>
            <w:r w:rsidRPr="00BD2565">
              <w:rPr>
                <w:b/>
              </w:rPr>
              <w:t>Interruption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3E25B96" w14:textId="77777777" w:rsidR="008A30C8" w:rsidRPr="00BD2565" w:rsidRDefault="008A30C8"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DE0449C" w14:textId="77777777" w:rsidR="008A30C8" w:rsidRPr="00BD2565" w:rsidRDefault="008A30C8"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FB4FA93" w14:textId="77777777" w:rsidR="008A30C8" w:rsidRPr="00BD2565" w:rsidRDefault="008A30C8" w:rsidP="0007628D">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CFDB470" w14:textId="77777777" w:rsidR="008A30C8" w:rsidRPr="00BD2565" w:rsidRDefault="008A30C8"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C002120" w14:textId="77777777" w:rsidR="008A30C8" w:rsidRPr="00BD2565" w:rsidRDefault="008A30C8" w:rsidP="0007628D">
            <w:pPr>
              <w:pStyle w:val="TAL"/>
              <w:rPr>
                <w:b/>
              </w:rPr>
            </w:pPr>
          </w:p>
        </w:tc>
      </w:tr>
      <w:tr w:rsidR="008A30C8" w:rsidRPr="00BD2565" w14:paraId="449504F6"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40EEECD" w14:textId="77777777" w:rsidR="008A30C8" w:rsidRPr="00BD2565" w:rsidRDefault="008A30C8" w:rsidP="0007628D">
            <w:pPr>
              <w:pStyle w:val="TAL"/>
              <w:rPr>
                <w:b/>
              </w:rPr>
            </w:pPr>
            <w:r w:rsidRPr="00BD2565">
              <w:rPr>
                <w:b/>
              </w:rPr>
              <w:t>7.5.3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BEBE000" w14:textId="77777777" w:rsidR="008A30C8" w:rsidRPr="00BD2565" w:rsidRDefault="008A30C8" w:rsidP="0007628D">
            <w:pPr>
              <w:pStyle w:val="TAL"/>
              <w:rPr>
                <w:b/>
              </w:rPr>
            </w:pPr>
            <w:r w:rsidRPr="00BD2565">
              <w:rPr>
                <w:b/>
              </w:rPr>
              <w:t>Scell activation and deactivation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2FD3C50" w14:textId="77777777" w:rsidR="008A30C8" w:rsidRPr="00BD2565" w:rsidRDefault="008A30C8"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7FF9A83" w14:textId="77777777" w:rsidR="008A30C8" w:rsidRPr="00BD2565" w:rsidRDefault="008A30C8"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3D75813" w14:textId="77777777" w:rsidR="008A30C8" w:rsidRPr="00BD2565" w:rsidRDefault="008A30C8" w:rsidP="0007628D">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75AAB7D" w14:textId="77777777" w:rsidR="008A30C8" w:rsidRPr="00BD2565" w:rsidRDefault="008A30C8"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C71CB67" w14:textId="77777777" w:rsidR="008A30C8" w:rsidRPr="00BD2565" w:rsidRDefault="008A30C8" w:rsidP="0007628D">
            <w:pPr>
              <w:pStyle w:val="TAL"/>
              <w:rPr>
                <w:b/>
              </w:rPr>
            </w:pPr>
          </w:p>
        </w:tc>
      </w:tr>
      <w:tr w:rsidR="008A30C8" w:rsidRPr="00BD2565" w14:paraId="7F037707"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23EC2357" w14:textId="77777777" w:rsidR="008A30C8" w:rsidRPr="00BD2565" w:rsidRDefault="008A30C8" w:rsidP="0007628D">
            <w:pPr>
              <w:pStyle w:val="TAL"/>
            </w:pPr>
            <w:r w:rsidRPr="00BD2565">
              <w:t>7.5.3.1</w:t>
            </w:r>
          </w:p>
        </w:tc>
        <w:tc>
          <w:tcPr>
            <w:tcW w:w="4418" w:type="dxa"/>
            <w:tcBorders>
              <w:top w:val="single" w:sz="4" w:space="0" w:color="auto"/>
              <w:left w:val="single" w:sz="4" w:space="0" w:color="auto"/>
              <w:bottom w:val="single" w:sz="4" w:space="0" w:color="auto"/>
              <w:right w:val="single" w:sz="4" w:space="0" w:color="auto"/>
            </w:tcBorders>
            <w:hideMark/>
          </w:tcPr>
          <w:p w14:paraId="35148F82" w14:textId="77777777" w:rsidR="008A30C8" w:rsidRPr="00BD2565" w:rsidRDefault="008A30C8" w:rsidP="0007628D">
            <w:pPr>
              <w:pStyle w:val="TAL"/>
              <w:rPr>
                <w:lang w:eastAsia="zh-CN"/>
              </w:rPr>
            </w:pPr>
            <w:r w:rsidRPr="00BD2565">
              <w:t>NR SA FR2-FR2 intra-band SCell activation and deactivation delay</w:t>
            </w:r>
          </w:p>
        </w:tc>
        <w:tc>
          <w:tcPr>
            <w:tcW w:w="849" w:type="dxa"/>
            <w:tcBorders>
              <w:top w:val="single" w:sz="4" w:space="0" w:color="auto"/>
              <w:left w:val="single" w:sz="4" w:space="0" w:color="auto"/>
              <w:bottom w:val="single" w:sz="4" w:space="0" w:color="auto"/>
              <w:right w:val="single" w:sz="4" w:space="0" w:color="auto"/>
            </w:tcBorders>
            <w:hideMark/>
          </w:tcPr>
          <w:p w14:paraId="70D22BF7" w14:textId="77777777" w:rsidR="008A30C8" w:rsidRPr="00BD2565" w:rsidRDefault="008A30C8" w:rsidP="0007628D">
            <w:pPr>
              <w:pStyle w:val="TAC"/>
              <w:rPr>
                <w:lang w:eastAsia="zh-CN"/>
              </w:rPr>
            </w:pPr>
            <w:r w:rsidRPr="00BD2565">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49ED9658" w14:textId="77777777" w:rsidR="008A30C8" w:rsidRPr="00BD2565" w:rsidRDefault="008A30C8" w:rsidP="0007628D">
            <w:pPr>
              <w:pStyle w:val="TAL"/>
              <w:rPr>
                <w:lang w:eastAsia="zh-CN"/>
              </w:rPr>
            </w:pPr>
            <w:r w:rsidRPr="00BD2565">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3AAD924C" w14:textId="77777777" w:rsidR="008A30C8" w:rsidRPr="00BD2565" w:rsidRDefault="008A30C8" w:rsidP="0007628D">
            <w:pPr>
              <w:pStyle w:val="TAL"/>
              <w:rPr>
                <w:lang w:eastAsia="zh-CN"/>
              </w:rPr>
            </w:pPr>
            <w:r w:rsidRPr="00BD2565">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FD24FC4" w14:textId="77777777" w:rsidR="008A30C8" w:rsidRPr="00BD2565" w:rsidRDefault="008A30C8" w:rsidP="0007628D">
            <w:pPr>
              <w:pStyle w:val="TAL"/>
              <w:rPr>
                <w:rFonts w:eastAsia="SimSun"/>
                <w:szCs w:val="18"/>
                <w:lang w:eastAsia="zh-CN"/>
              </w:rPr>
            </w:pPr>
            <w:r w:rsidRPr="00BD2565">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24AEA18" w14:textId="77777777" w:rsidR="008A30C8" w:rsidRPr="00BD2565" w:rsidRDefault="008A30C8" w:rsidP="0007628D">
            <w:pPr>
              <w:pStyle w:val="TAL"/>
              <w:rPr>
                <w:rFonts w:eastAsiaTheme="minorEastAsia"/>
              </w:rPr>
            </w:pPr>
            <w:r w:rsidRPr="00BD2565">
              <w:t>2Rx</w:t>
            </w:r>
          </w:p>
        </w:tc>
      </w:tr>
      <w:tr w:rsidR="008A30C8" w:rsidRPr="00BD2565" w14:paraId="2F5519D8"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42FA3F5A" w14:textId="77777777" w:rsidR="008A30C8" w:rsidRPr="00BD2565" w:rsidRDefault="008A30C8" w:rsidP="0007628D">
            <w:pPr>
              <w:pStyle w:val="TAL"/>
            </w:pPr>
            <w:r w:rsidRPr="00BD2565">
              <w:t>7.5.3.2</w:t>
            </w:r>
          </w:p>
        </w:tc>
        <w:tc>
          <w:tcPr>
            <w:tcW w:w="4418" w:type="dxa"/>
            <w:tcBorders>
              <w:top w:val="single" w:sz="4" w:space="0" w:color="auto"/>
              <w:left w:val="single" w:sz="4" w:space="0" w:color="auto"/>
              <w:bottom w:val="single" w:sz="4" w:space="0" w:color="auto"/>
              <w:right w:val="single" w:sz="4" w:space="0" w:color="auto"/>
            </w:tcBorders>
            <w:hideMark/>
          </w:tcPr>
          <w:p w14:paraId="155D4A9F" w14:textId="77777777" w:rsidR="008A30C8" w:rsidRPr="00BD2565" w:rsidRDefault="008A30C8" w:rsidP="0007628D">
            <w:pPr>
              <w:pStyle w:val="TAL"/>
              <w:rPr>
                <w:lang w:eastAsia="zh-CN"/>
              </w:rPr>
            </w:pPr>
            <w:r w:rsidRPr="00BD2565">
              <w:t>NR SA FR1-FR2 inter-band SCell activation and deactivation delay</w:t>
            </w:r>
          </w:p>
        </w:tc>
        <w:tc>
          <w:tcPr>
            <w:tcW w:w="849" w:type="dxa"/>
            <w:tcBorders>
              <w:top w:val="single" w:sz="4" w:space="0" w:color="auto"/>
              <w:left w:val="single" w:sz="4" w:space="0" w:color="auto"/>
              <w:bottom w:val="single" w:sz="4" w:space="0" w:color="auto"/>
              <w:right w:val="single" w:sz="4" w:space="0" w:color="auto"/>
            </w:tcBorders>
            <w:hideMark/>
          </w:tcPr>
          <w:p w14:paraId="370470F5" w14:textId="77777777" w:rsidR="008A30C8" w:rsidRPr="00BD2565" w:rsidRDefault="008A30C8" w:rsidP="0007628D">
            <w:pPr>
              <w:pStyle w:val="TAC"/>
              <w:rPr>
                <w:lang w:eastAsia="zh-CN"/>
              </w:rPr>
            </w:pPr>
            <w:r w:rsidRPr="00BD2565">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406E2D83" w14:textId="77777777" w:rsidR="008A30C8" w:rsidRPr="00BD2565" w:rsidRDefault="008A30C8" w:rsidP="0007628D">
            <w:pPr>
              <w:pStyle w:val="TAL"/>
              <w:rPr>
                <w:lang w:eastAsia="zh-CN"/>
              </w:rPr>
            </w:pPr>
            <w:r w:rsidRPr="00BD2565">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DD4D181" w14:textId="77777777" w:rsidR="008A30C8" w:rsidRPr="00BD2565" w:rsidRDefault="008A30C8" w:rsidP="0007628D">
            <w:pPr>
              <w:pStyle w:val="TAL"/>
              <w:rPr>
                <w:lang w:eastAsia="zh-CN"/>
              </w:rPr>
            </w:pPr>
            <w:r w:rsidRPr="00BD2565">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87636AD" w14:textId="77777777" w:rsidR="008A30C8" w:rsidRPr="00BD2565" w:rsidRDefault="008A30C8" w:rsidP="0007628D">
            <w:pPr>
              <w:pStyle w:val="TAL"/>
              <w:rPr>
                <w:rFonts w:eastAsia="SimSun"/>
                <w:szCs w:val="18"/>
                <w:lang w:eastAsia="zh-CN"/>
              </w:rPr>
            </w:pPr>
            <w:r w:rsidRPr="00BD2565">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A1C6B80" w14:textId="77777777" w:rsidR="008A30C8" w:rsidRPr="00BD2565" w:rsidRDefault="008A30C8" w:rsidP="0007628D">
            <w:pPr>
              <w:pStyle w:val="TAL"/>
              <w:rPr>
                <w:rFonts w:eastAsiaTheme="minorEastAsia"/>
              </w:rPr>
            </w:pPr>
            <w:r w:rsidRPr="00BD2565">
              <w:t>2Rx</w:t>
            </w:r>
          </w:p>
        </w:tc>
      </w:tr>
      <w:tr w:rsidR="008A30C8" w:rsidRPr="00BD2565" w14:paraId="421E06B5"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ECD2F2F" w14:textId="77777777" w:rsidR="008A30C8" w:rsidRPr="00BD2565" w:rsidRDefault="008A30C8" w:rsidP="0007628D">
            <w:pPr>
              <w:pStyle w:val="TAL"/>
              <w:rPr>
                <w:b/>
              </w:rPr>
            </w:pPr>
            <w:r w:rsidRPr="00BD2565">
              <w:rPr>
                <w:b/>
              </w:rPr>
              <w:t>7.5.4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098155C" w14:textId="77777777" w:rsidR="008A30C8" w:rsidRPr="00BD2565" w:rsidRDefault="008A30C8" w:rsidP="0007628D">
            <w:pPr>
              <w:pStyle w:val="TAL"/>
              <w:rPr>
                <w:b/>
              </w:rPr>
            </w:pPr>
            <w:r w:rsidRPr="00BD2565">
              <w:rPr>
                <w:b/>
              </w:rPr>
              <w:t>UE UL carrier RRC reconfiguration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5784ADA" w14:textId="77777777" w:rsidR="008A30C8" w:rsidRPr="00BD2565" w:rsidRDefault="008A30C8"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2DC84A2" w14:textId="77777777" w:rsidR="008A30C8" w:rsidRPr="00BD2565" w:rsidRDefault="008A30C8"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0D90303" w14:textId="77777777" w:rsidR="008A30C8" w:rsidRPr="00BD2565" w:rsidRDefault="008A30C8" w:rsidP="0007628D">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0553A7F" w14:textId="77777777" w:rsidR="008A30C8" w:rsidRPr="00BD2565" w:rsidRDefault="008A30C8"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0B1DAA8" w14:textId="77777777" w:rsidR="008A30C8" w:rsidRPr="00BD2565" w:rsidRDefault="008A30C8" w:rsidP="0007628D">
            <w:pPr>
              <w:pStyle w:val="TAL"/>
              <w:rPr>
                <w:b/>
              </w:rPr>
            </w:pPr>
          </w:p>
        </w:tc>
      </w:tr>
      <w:tr w:rsidR="008A30C8" w:rsidRPr="00BD2565" w14:paraId="614B7AB0"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4F41B45" w14:textId="77777777" w:rsidR="008A30C8" w:rsidRPr="00BD2565" w:rsidRDefault="008A30C8" w:rsidP="0007628D">
            <w:pPr>
              <w:pStyle w:val="TAL"/>
              <w:rPr>
                <w:b/>
                <w:bCs/>
              </w:rPr>
            </w:pPr>
            <w:r w:rsidRPr="00BD2565">
              <w:rPr>
                <w:b/>
              </w:rPr>
              <w:t>7.5.5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3C6F4AA" w14:textId="77777777" w:rsidR="008A30C8" w:rsidRPr="00BD2565" w:rsidRDefault="008A30C8" w:rsidP="0007628D">
            <w:pPr>
              <w:pStyle w:val="TAL"/>
              <w:rPr>
                <w:b/>
              </w:rPr>
            </w:pPr>
            <w:r w:rsidRPr="00BD2565">
              <w:rPr>
                <w:b/>
              </w:rPr>
              <w:t xml:space="preserve">Beam failure detection and </w:t>
            </w:r>
            <w:r w:rsidRPr="00BD2565">
              <w:rPr>
                <w:rFonts w:eastAsia="SimSun"/>
                <w:b/>
                <w:lang w:eastAsia="zh-CN"/>
              </w:rPr>
              <w:t xml:space="preserve">link </w:t>
            </w:r>
            <w:r w:rsidRPr="00BD2565">
              <w:rPr>
                <w:b/>
              </w:rPr>
              <w:t>recovery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2A50C5A" w14:textId="77777777" w:rsidR="008A30C8" w:rsidRPr="00BD2565" w:rsidRDefault="008A30C8"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0D7B66F" w14:textId="77777777" w:rsidR="008A30C8" w:rsidRPr="00BD2565" w:rsidRDefault="008A30C8"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E7E7CB7" w14:textId="77777777" w:rsidR="008A30C8" w:rsidRPr="00BD2565" w:rsidRDefault="008A30C8" w:rsidP="0007628D">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58361C3" w14:textId="77777777" w:rsidR="008A30C8" w:rsidRPr="00BD2565" w:rsidRDefault="008A30C8"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C4A1670" w14:textId="77777777" w:rsidR="008A30C8" w:rsidRPr="00BD2565" w:rsidRDefault="008A30C8" w:rsidP="0007628D">
            <w:pPr>
              <w:pStyle w:val="TAL"/>
              <w:rPr>
                <w:b/>
              </w:rPr>
            </w:pPr>
          </w:p>
        </w:tc>
      </w:tr>
      <w:tr w:rsidR="008A30C8" w:rsidRPr="00BD2565" w14:paraId="10A77900"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27AE8E07" w14:textId="77777777" w:rsidR="008A30C8" w:rsidRPr="00BD2565" w:rsidRDefault="008A30C8" w:rsidP="0007628D">
            <w:pPr>
              <w:pStyle w:val="TAL"/>
              <w:rPr>
                <w:bCs/>
              </w:rPr>
            </w:pPr>
            <w:r w:rsidRPr="00BD2565">
              <w:rPr>
                <w:lang w:eastAsia="zh-CN"/>
              </w:rPr>
              <w:t>7.5.5.1</w:t>
            </w:r>
          </w:p>
        </w:tc>
        <w:tc>
          <w:tcPr>
            <w:tcW w:w="4418" w:type="dxa"/>
            <w:tcBorders>
              <w:top w:val="single" w:sz="4" w:space="0" w:color="auto"/>
              <w:left w:val="single" w:sz="4" w:space="0" w:color="auto"/>
              <w:bottom w:val="single" w:sz="4" w:space="0" w:color="auto"/>
              <w:right w:val="single" w:sz="4" w:space="0" w:color="auto"/>
            </w:tcBorders>
            <w:hideMark/>
          </w:tcPr>
          <w:p w14:paraId="6E8B5F15" w14:textId="77777777" w:rsidR="008A30C8" w:rsidRPr="00BD2565" w:rsidRDefault="008A30C8" w:rsidP="0007628D">
            <w:pPr>
              <w:pStyle w:val="TAL"/>
            </w:pPr>
            <w:r w:rsidRPr="00BD2565">
              <w:rPr>
                <w:lang w:eastAsia="zh-CN"/>
              </w:rPr>
              <w:t>NR SA FR2 SSB-based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73CB9FD6" w14:textId="77777777" w:rsidR="008A30C8" w:rsidRPr="00BD2565" w:rsidRDefault="008A30C8" w:rsidP="0007628D">
            <w:pPr>
              <w:pStyle w:val="TAC"/>
            </w:pPr>
            <w:r w:rsidRPr="00BD2565">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65BFD4A5" w14:textId="77777777" w:rsidR="008A30C8" w:rsidRPr="00BD2565" w:rsidRDefault="008A30C8" w:rsidP="0007628D">
            <w:pPr>
              <w:pStyle w:val="TAL"/>
            </w:pPr>
            <w:r w:rsidRPr="00BD2565">
              <w:t>C006</w:t>
            </w:r>
          </w:p>
        </w:tc>
        <w:tc>
          <w:tcPr>
            <w:tcW w:w="3129" w:type="dxa"/>
            <w:tcBorders>
              <w:top w:val="single" w:sz="4" w:space="0" w:color="auto"/>
              <w:left w:val="single" w:sz="4" w:space="0" w:color="auto"/>
              <w:bottom w:val="single" w:sz="4" w:space="0" w:color="auto"/>
              <w:right w:val="single" w:sz="4" w:space="0" w:color="auto"/>
            </w:tcBorders>
            <w:hideMark/>
          </w:tcPr>
          <w:p w14:paraId="0B4D9A2F" w14:textId="77777777" w:rsidR="008A30C8" w:rsidRPr="00BD2565" w:rsidRDefault="008A30C8" w:rsidP="0007628D">
            <w:pPr>
              <w:pStyle w:val="TAL"/>
            </w:pPr>
            <w:r w:rsidRPr="00BD2565">
              <w:rPr>
                <w:lang w:eastAsia="zh-CN"/>
              </w:rPr>
              <w:t xml:space="preserve">UEs supporting 5GS </w:t>
            </w:r>
            <w:r w:rsidRPr="00BD2565">
              <w:rPr>
                <w:rFonts w:eastAsia="SimSun"/>
                <w:lang w:eastAsia="zh-CN"/>
              </w:rPr>
              <w:t>NR</w:t>
            </w:r>
            <w:r w:rsidRPr="00BD2565">
              <w:rPr>
                <w:lang w:eastAsia="zh-CN"/>
              </w:rPr>
              <w:t xml:space="preserve"> </w:t>
            </w:r>
            <w:r w:rsidRPr="00BD2565">
              <w:rPr>
                <w:rFonts w:eastAsia="SimSun"/>
                <w:lang w:eastAsia="zh-CN"/>
              </w:rPr>
              <w:t>SA</w:t>
            </w:r>
            <w:r w:rsidRPr="00BD2565">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3B20A131" w14:textId="77777777" w:rsidR="008A30C8" w:rsidRPr="00BD2565" w:rsidRDefault="008A30C8" w:rsidP="0007628D">
            <w:pPr>
              <w:pStyle w:val="TAL"/>
              <w:rPr>
                <w:rFonts w:eastAsia="SimSun"/>
                <w:szCs w:val="18"/>
                <w:lang w:eastAsia="zh-CN"/>
              </w:rPr>
            </w:pPr>
            <w:r w:rsidRPr="00BD2565">
              <w:t>NOTE 1</w:t>
            </w:r>
          </w:p>
        </w:tc>
        <w:tc>
          <w:tcPr>
            <w:tcW w:w="1417" w:type="dxa"/>
            <w:tcBorders>
              <w:top w:val="single" w:sz="4" w:space="0" w:color="auto"/>
              <w:left w:val="single" w:sz="4" w:space="0" w:color="auto"/>
              <w:bottom w:val="single" w:sz="4" w:space="0" w:color="auto"/>
              <w:right w:val="single" w:sz="4" w:space="0" w:color="auto"/>
            </w:tcBorders>
            <w:hideMark/>
          </w:tcPr>
          <w:p w14:paraId="6DD49D67" w14:textId="77777777" w:rsidR="008A30C8" w:rsidRPr="00BD2565" w:rsidRDefault="008A30C8" w:rsidP="0007628D">
            <w:pPr>
              <w:pStyle w:val="TAL"/>
              <w:rPr>
                <w:rFonts w:eastAsiaTheme="minorEastAsia"/>
              </w:rPr>
            </w:pPr>
            <w:r w:rsidRPr="00BD2565">
              <w:t>2Rx</w:t>
            </w:r>
          </w:p>
        </w:tc>
      </w:tr>
      <w:tr w:rsidR="008A30C8" w:rsidRPr="00BD2565" w14:paraId="5F3B4568"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03D99CCA" w14:textId="77777777" w:rsidR="008A30C8" w:rsidRPr="00BD2565" w:rsidRDefault="008A30C8" w:rsidP="0007628D">
            <w:pPr>
              <w:pStyle w:val="TAL"/>
              <w:rPr>
                <w:bCs/>
              </w:rPr>
            </w:pPr>
            <w:r w:rsidRPr="00BD2565">
              <w:rPr>
                <w:lang w:eastAsia="zh-CN"/>
              </w:rPr>
              <w:t>7.5.5.2</w:t>
            </w:r>
          </w:p>
        </w:tc>
        <w:tc>
          <w:tcPr>
            <w:tcW w:w="4418" w:type="dxa"/>
            <w:tcBorders>
              <w:top w:val="single" w:sz="4" w:space="0" w:color="auto"/>
              <w:left w:val="single" w:sz="4" w:space="0" w:color="auto"/>
              <w:bottom w:val="single" w:sz="4" w:space="0" w:color="auto"/>
              <w:right w:val="single" w:sz="4" w:space="0" w:color="auto"/>
            </w:tcBorders>
            <w:hideMark/>
          </w:tcPr>
          <w:p w14:paraId="4E60B62B" w14:textId="77777777" w:rsidR="008A30C8" w:rsidRPr="00BD2565" w:rsidRDefault="008A30C8" w:rsidP="0007628D">
            <w:pPr>
              <w:pStyle w:val="TAL"/>
            </w:pPr>
            <w:r w:rsidRPr="00BD2565">
              <w:rPr>
                <w:lang w:eastAsia="zh-CN"/>
              </w:rPr>
              <w:t>NR SA FR2 SSB-based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hideMark/>
          </w:tcPr>
          <w:p w14:paraId="6F395FB8" w14:textId="77777777" w:rsidR="008A30C8" w:rsidRPr="00BD2565" w:rsidRDefault="008A30C8" w:rsidP="0007628D">
            <w:pPr>
              <w:pStyle w:val="TAC"/>
            </w:pPr>
            <w:r w:rsidRPr="00BD2565">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0719F65B" w14:textId="77777777" w:rsidR="008A30C8" w:rsidRPr="00BD2565" w:rsidRDefault="008A30C8" w:rsidP="0007628D">
            <w:pPr>
              <w:pStyle w:val="TAL"/>
            </w:pPr>
            <w:r w:rsidRPr="00BD2565">
              <w:t>C006a</w:t>
            </w:r>
          </w:p>
        </w:tc>
        <w:tc>
          <w:tcPr>
            <w:tcW w:w="3129" w:type="dxa"/>
            <w:tcBorders>
              <w:top w:val="single" w:sz="4" w:space="0" w:color="auto"/>
              <w:left w:val="single" w:sz="4" w:space="0" w:color="auto"/>
              <w:bottom w:val="single" w:sz="4" w:space="0" w:color="auto"/>
              <w:right w:val="single" w:sz="4" w:space="0" w:color="auto"/>
            </w:tcBorders>
            <w:hideMark/>
          </w:tcPr>
          <w:p w14:paraId="0A0CB2BD" w14:textId="77777777" w:rsidR="008A30C8" w:rsidRPr="00BD2565" w:rsidRDefault="008A30C8" w:rsidP="0007628D">
            <w:pPr>
              <w:pStyle w:val="TAL"/>
            </w:pPr>
            <w:r w:rsidRPr="00BD2565">
              <w:rPr>
                <w:lang w:eastAsia="zh-CN"/>
              </w:rPr>
              <w:t xml:space="preserve">UEs supporting 5GS </w:t>
            </w:r>
            <w:r w:rsidRPr="00BD2565">
              <w:rPr>
                <w:rFonts w:eastAsia="SimSun"/>
                <w:lang w:eastAsia="zh-CN"/>
              </w:rPr>
              <w:t>NR</w:t>
            </w:r>
            <w:r w:rsidRPr="00BD2565">
              <w:rPr>
                <w:lang w:eastAsia="zh-CN"/>
              </w:rPr>
              <w:t xml:space="preserve"> </w:t>
            </w:r>
            <w:r w:rsidRPr="00BD2565">
              <w:rPr>
                <w:rFonts w:eastAsia="SimSun"/>
                <w:lang w:eastAsia="zh-CN"/>
              </w:rPr>
              <w:t>SA</w:t>
            </w:r>
            <w:r w:rsidRPr="00BD2565">
              <w:rPr>
                <w:lang w:eastAsia="zh-CN"/>
              </w:rPr>
              <w:t xml:space="preserve"> FR2 and long DRX cycle</w:t>
            </w:r>
          </w:p>
        </w:tc>
        <w:tc>
          <w:tcPr>
            <w:tcW w:w="1964" w:type="dxa"/>
            <w:tcBorders>
              <w:top w:val="single" w:sz="4" w:space="0" w:color="auto"/>
              <w:left w:val="single" w:sz="4" w:space="0" w:color="auto"/>
              <w:bottom w:val="single" w:sz="4" w:space="0" w:color="auto"/>
              <w:right w:val="single" w:sz="4" w:space="0" w:color="auto"/>
            </w:tcBorders>
            <w:hideMark/>
          </w:tcPr>
          <w:p w14:paraId="2431C08C" w14:textId="77777777" w:rsidR="008A30C8" w:rsidRPr="00BD2565" w:rsidRDefault="008A30C8" w:rsidP="0007628D">
            <w:pPr>
              <w:pStyle w:val="TAL"/>
              <w:rPr>
                <w:rFonts w:eastAsia="SimSun"/>
                <w:szCs w:val="18"/>
                <w:lang w:eastAsia="zh-CN"/>
              </w:rPr>
            </w:pPr>
            <w:r w:rsidRPr="00BD2565">
              <w:t>NOTE 1</w:t>
            </w:r>
          </w:p>
        </w:tc>
        <w:tc>
          <w:tcPr>
            <w:tcW w:w="1417" w:type="dxa"/>
            <w:tcBorders>
              <w:top w:val="single" w:sz="4" w:space="0" w:color="auto"/>
              <w:left w:val="single" w:sz="4" w:space="0" w:color="auto"/>
              <w:bottom w:val="single" w:sz="4" w:space="0" w:color="auto"/>
              <w:right w:val="single" w:sz="4" w:space="0" w:color="auto"/>
            </w:tcBorders>
            <w:hideMark/>
          </w:tcPr>
          <w:p w14:paraId="23B48411" w14:textId="77777777" w:rsidR="008A30C8" w:rsidRPr="00BD2565" w:rsidRDefault="008A30C8" w:rsidP="0007628D">
            <w:pPr>
              <w:pStyle w:val="TAL"/>
              <w:rPr>
                <w:rFonts w:eastAsiaTheme="minorEastAsia"/>
              </w:rPr>
            </w:pPr>
            <w:r w:rsidRPr="00BD2565">
              <w:t>2Rx</w:t>
            </w:r>
          </w:p>
        </w:tc>
      </w:tr>
      <w:tr w:rsidR="008A30C8" w:rsidRPr="00BD2565" w14:paraId="12B76C6E"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7FE2A0B0" w14:textId="77777777" w:rsidR="008A30C8" w:rsidRPr="00BD2565" w:rsidRDefault="008A30C8" w:rsidP="0007628D">
            <w:pPr>
              <w:pStyle w:val="TAL"/>
              <w:rPr>
                <w:bCs/>
              </w:rPr>
            </w:pPr>
            <w:r w:rsidRPr="00BD2565">
              <w:rPr>
                <w:lang w:eastAsia="zh-CN"/>
              </w:rPr>
              <w:t>7.5.5.3</w:t>
            </w:r>
          </w:p>
        </w:tc>
        <w:tc>
          <w:tcPr>
            <w:tcW w:w="4418" w:type="dxa"/>
            <w:tcBorders>
              <w:top w:val="single" w:sz="4" w:space="0" w:color="auto"/>
              <w:left w:val="single" w:sz="4" w:space="0" w:color="auto"/>
              <w:bottom w:val="single" w:sz="4" w:space="0" w:color="auto"/>
              <w:right w:val="single" w:sz="4" w:space="0" w:color="auto"/>
            </w:tcBorders>
            <w:hideMark/>
          </w:tcPr>
          <w:p w14:paraId="343B6E15" w14:textId="77777777" w:rsidR="008A30C8" w:rsidRPr="00BD2565" w:rsidRDefault="008A30C8" w:rsidP="0007628D">
            <w:pPr>
              <w:pStyle w:val="TAL"/>
            </w:pPr>
            <w:r w:rsidRPr="00BD2565">
              <w:rPr>
                <w:lang w:eastAsia="zh-CN"/>
              </w:rPr>
              <w:t>NR SA FR2 CSI-RS-based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66FAF611" w14:textId="77777777" w:rsidR="008A30C8" w:rsidRPr="00BD2565" w:rsidRDefault="008A30C8" w:rsidP="0007628D">
            <w:pPr>
              <w:pStyle w:val="TAC"/>
            </w:pPr>
            <w:r w:rsidRPr="00BD2565">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44BECD3B" w14:textId="77777777" w:rsidR="008A30C8" w:rsidRPr="00BD2565" w:rsidRDefault="008A30C8" w:rsidP="0007628D">
            <w:pPr>
              <w:pStyle w:val="TAL"/>
            </w:pPr>
            <w:r w:rsidRPr="00BD2565">
              <w:t>FFS</w:t>
            </w:r>
          </w:p>
        </w:tc>
        <w:tc>
          <w:tcPr>
            <w:tcW w:w="3129" w:type="dxa"/>
            <w:tcBorders>
              <w:top w:val="single" w:sz="4" w:space="0" w:color="auto"/>
              <w:left w:val="single" w:sz="4" w:space="0" w:color="auto"/>
              <w:bottom w:val="single" w:sz="4" w:space="0" w:color="auto"/>
              <w:right w:val="single" w:sz="4" w:space="0" w:color="auto"/>
            </w:tcBorders>
            <w:hideMark/>
          </w:tcPr>
          <w:p w14:paraId="66D42F37" w14:textId="77777777" w:rsidR="008A30C8" w:rsidRPr="00BD2565" w:rsidRDefault="008A30C8" w:rsidP="0007628D">
            <w:pPr>
              <w:pStyle w:val="TAL"/>
            </w:pPr>
            <w:r w:rsidRPr="00BD2565">
              <w:rPr>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75244890" w14:textId="77777777" w:rsidR="008A30C8" w:rsidRPr="00BD2565" w:rsidRDefault="008A30C8" w:rsidP="0007628D">
            <w:pPr>
              <w:pStyle w:val="TAL"/>
              <w:rPr>
                <w:rFonts w:eastAsia="SimSun"/>
                <w:szCs w:val="18"/>
                <w:lang w:eastAsia="zh-CN"/>
              </w:rPr>
            </w:pPr>
            <w:r w:rsidRPr="00BD2565">
              <w:t>NOTE 1</w:t>
            </w:r>
          </w:p>
        </w:tc>
        <w:tc>
          <w:tcPr>
            <w:tcW w:w="1417" w:type="dxa"/>
            <w:tcBorders>
              <w:top w:val="single" w:sz="4" w:space="0" w:color="auto"/>
              <w:left w:val="single" w:sz="4" w:space="0" w:color="auto"/>
              <w:bottom w:val="single" w:sz="4" w:space="0" w:color="auto"/>
              <w:right w:val="single" w:sz="4" w:space="0" w:color="auto"/>
            </w:tcBorders>
            <w:hideMark/>
          </w:tcPr>
          <w:p w14:paraId="0C00B89F" w14:textId="77777777" w:rsidR="008A30C8" w:rsidRPr="00BD2565" w:rsidRDefault="008A30C8" w:rsidP="0007628D">
            <w:pPr>
              <w:pStyle w:val="TAL"/>
              <w:rPr>
                <w:rFonts w:eastAsiaTheme="minorEastAsia"/>
              </w:rPr>
            </w:pPr>
            <w:r w:rsidRPr="00BD2565">
              <w:t>2Rx</w:t>
            </w:r>
          </w:p>
        </w:tc>
      </w:tr>
      <w:tr w:rsidR="008A30C8" w:rsidRPr="00BD2565" w14:paraId="0758F1FE"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21C76213" w14:textId="77777777" w:rsidR="008A30C8" w:rsidRPr="00BD2565" w:rsidRDefault="008A30C8" w:rsidP="0007628D">
            <w:pPr>
              <w:pStyle w:val="TAL"/>
              <w:rPr>
                <w:bCs/>
              </w:rPr>
            </w:pPr>
            <w:r w:rsidRPr="00BD2565">
              <w:rPr>
                <w:lang w:eastAsia="zh-CN"/>
              </w:rPr>
              <w:t>7.5.5.4</w:t>
            </w:r>
          </w:p>
        </w:tc>
        <w:tc>
          <w:tcPr>
            <w:tcW w:w="4418" w:type="dxa"/>
            <w:tcBorders>
              <w:top w:val="single" w:sz="4" w:space="0" w:color="auto"/>
              <w:left w:val="single" w:sz="4" w:space="0" w:color="auto"/>
              <w:bottom w:val="single" w:sz="4" w:space="0" w:color="auto"/>
              <w:right w:val="single" w:sz="4" w:space="0" w:color="auto"/>
            </w:tcBorders>
            <w:hideMark/>
          </w:tcPr>
          <w:p w14:paraId="790A2986" w14:textId="77777777" w:rsidR="008A30C8" w:rsidRPr="00BD2565" w:rsidRDefault="008A30C8" w:rsidP="0007628D">
            <w:pPr>
              <w:pStyle w:val="TAL"/>
            </w:pPr>
            <w:r w:rsidRPr="00BD2565">
              <w:rPr>
                <w:lang w:eastAsia="zh-CN"/>
              </w:rPr>
              <w:t>NR SA FR2 CSI-RS-based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hideMark/>
          </w:tcPr>
          <w:p w14:paraId="15E7E37B" w14:textId="77777777" w:rsidR="008A30C8" w:rsidRPr="00BD2565" w:rsidRDefault="008A30C8" w:rsidP="0007628D">
            <w:pPr>
              <w:pStyle w:val="TAC"/>
            </w:pPr>
            <w:r w:rsidRPr="00BD2565">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7C0EAB70" w14:textId="77777777" w:rsidR="008A30C8" w:rsidRPr="00BD2565" w:rsidRDefault="008A30C8" w:rsidP="0007628D">
            <w:pPr>
              <w:pStyle w:val="TAL"/>
            </w:pPr>
            <w:r w:rsidRPr="00BD2565">
              <w:t>FFS</w:t>
            </w:r>
          </w:p>
        </w:tc>
        <w:tc>
          <w:tcPr>
            <w:tcW w:w="3129" w:type="dxa"/>
            <w:tcBorders>
              <w:top w:val="single" w:sz="4" w:space="0" w:color="auto"/>
              <w:left w:val="single" w:sz="4" w:space="0" w:color="auto"/>
              <w:bottom w:val="single" w:sz="4" w:space="0" w:color="auto"/>
              <w:right w:val="single" w:sz="4" w:space="0" w:color="auto"/>
            </w:tcBorders>
            <w:hideMark/>
          </w:tcPr>
          <w:p w14:paraId="59D3EC02" w14:textId="77777777" w:rsidR="008A30C8" w:rsidRPr="00BD2565" w:rsidRDefault="008A30C8" w:rsidP="0007628D">
            <w:pPr>
              <w:pStyle w:val="TAL"/>
            </w:pPr>
            <w:r w:rsidRPr="00BD2565">
              <w:rPr>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212008A" w14:textId="77777777" w:rsidR="008A30C8" w:rsidRPr="00BD2565" w:rsidRDefault="008A30C8" w:rsidP="0007628D">
            <w:pPr>
              <w:pStyle w:val="TAL"/>
              <w:rPr>
                <w:rFonts w:eastAsia="SimSun"/>
                <w:szCs w:val="18"/>
                <w:lang w:eastAsia="zh-CN"/>
              </w:rPr>
            </w:pPr>
            <w:r w:rsidRPr="00BD2565">
              <w:t>NOTE 1</w:t>
            </w:r>
          </w:p>
        </w:tc>
        <w:tc>
          <w:tcPr>
            <w:tcW w:w="1417" w:type="dxa"/>
            <w:tcBorders>
              <w:top w:val="single" w:sz="4" w:space="0" w:color="auto"/>
              <w:left w:val="single" w:sz="4" w:space="0" w:color="auto"/>
              <w:bottom w:val="single" w:sz="4" w:space="0" w:color="auto"/>
              <w:right w:val="single" w:sz="4" w:space="0" w:color="auto"/>
            </w:tcBorders>
            <w:hideMark/>
          </w:tcPr>
          <w:p w14:paraId="77AB729D" w14:textId="77777777" w:rsidR="008A30C8" w:rsidRPr="00BD2565" w:rsidRDefault="008A30C8" w:rsidP="0007628D">
            <w:pPr>
              <w:pStyle w:val="TAL"/>
              <w:rPr>
                <w:rFonts w:eastAsiaTheme="minorEastAsia"/>
              </w:rPr>
            </w:pPr>
            <w:r w:rsidRPr="00BD2565">
              <w:t>2Rx</w:t>
            </w:r>
          </w:p>
        </w:tc>
      </w:tr>
      <w:tr w:rsidR="008A30C8" w:rsidRPr="00BD2565" w14:paraId="186B9AB1"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7A48419C" w14:textId="77777777" w:rsidR="008A30C8" w:rsidRPr="00BD2565" w:rsidRDefault="008A30C8" w:rsidP="0007628D">
            <w:pPr>
              <w:pStyle w:val="TAL"/>
              <w:rPr>
                <w:lang w:eastAsia="zh-CN"/>
              </w:rPr>
            </w:pPr>
            <w:r w:rsidRPr="00BD2565">
              <w:rPr>
                <w:lang w:eastAsia="zh-CN"/>
              </w:rPr>
              <w:t>7.5.5.5</w:t>
            </w:r>
          </w:p>
        </w:tc>
        <w:tc>
          <w:tcPr>
            <w:tcW w:w="4418" w:type="dxa"/>
            <w:tcBorders>
              <w:top w:val="single" w:sz="4" w:space="0" w:color="auto"/>
              <w:left w:val="single" w:sz="4" w:space="0" w:color="auto"/>
              <w:bottom w:val="single" w:sz="4" w:space="0" w:color="auto"/>
              <w:right w:val="single" w:sz="4" w:space="0" w:color="auto"/>
            </w:tcBorders>
            <w:hideMark/>
          </w:tcPr>
          <w:p w14:paraId="410A018C" w14:textId="77777777" w:rsidR="008A30C8" w:rsidRPr="00BD2565" w:rsidRDefault="008A30C8" w:rsidP="0007628D">
            <w:pPr>
              <w:pStyle w:val="TAL"/>
              <w:rPr>
                <w:lang w:eastAsia="zh-CN"/>
              </w:rPr>
            </w:pPr>
            <w:r w:rsidRPr="00BD2565">
              <w:rPr>
                <w:lang w:eastAsia="zh-CN"/>
              </w:rPr>
              <w:t>NR SA FR2 scheduling availability restriction during SSB-based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37EA25B6" w14:textId="77777777" w:rsidR="008A30C8" w:rsidRPr="00BD2565" w:rsidRDefault="008A30C8" w:rsidP="0007628D">
            <w:pPr>
              <w:pStyle w:val="TAC"/>
              <w:rPr>
                <w:lang w:eastAsia="zh-CN"/>
              </w:rPr>
            </w:pPr>
            <w:r w:rsidRPr="00BD2565">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2CB58665" w14:textId="77777777" w:rsidR="008A30C8" w:rsidRPr="00BD2565" w:rsidRDefault="008A30C8" w:rsidP="0007628D">
            <w:pPr>
              <w:pStyle w:val="TAL"/>
            </w:pPr>
            <w:r w:rsidRPr="00BD2565">
              <w:t>C006</w:t>
            </w:r>
          </w:p>
        </w:tc>
        <w:tc>
          <w:tcPr>
            <w:tcW w:w="3129" w:type="dxa"/>
            <w:tcBorders>
              <w:top w:val="single" w:sz="4" w:space="0" w:color="auto"/>
              <w:left w:val="single" w:sz="4" w:space="0" w:color="auto"/>
              <w:bottom w:val="single" w:sz="4" w:space="0" w:color="auto"/>
              <w:right w:val="single" w:sz="4" w:space="0" w:color="auto"/>
            </w:tcBorders>
            <w:hideMark/>
          </w:tcPr>
          <w:p w14:paraId="4AF18AE9" w14:textId="77777777" w:rsidR="008A30C8" w:rsidRPr="00BD2565" w:rsidRDefault="008A30C8" w:rsidP="0007628D">
            <w:pPr>
              <w:pStyle w:val="TAL"/>
              <w:rPr>
                <w:lang w:eastAsia="zh-CN"/>
              </w:rPr>
            </w:pPr>
            <w:r w:rsidRPr="00BD2565">
              <w:rPr>
                <w:lang w:eastAsia="zh-CN"/>
              </w:rPr>
              <w:t>UEs supporting 5GS NR SA FR2</w:t>
            </w:r>
          </w:p>
        </w:tc>
        <w:tc>
          <w:tcPr>
            <w:tcW w:w="1964" w:type="dxa"/>
            <w:tcBorders>
              <w:top w:val="single" w:sz="4" w:space="0" w:color="auto"/>
              <w:left w:val="single" w:sz="4" w:space="0" w:color="auto"/>
              <w:bottom w:val="single" w:sz="4" w:space="0" w:color="auto"/>
              <w:right w:val="single" w:sz="4" w:space="0" w:color="auto"/>
            </w:tcBorders>
            <w:hideMark/>
          </w:tcPr>
          <w:p w14:paraId="2F6AEBA8" w14:textId="77777777" w:rsidR="008A30C8" w:rsidRPr="00BD2565" w:rsidRDefault="008A30C8" w:rsidP="0007628D">
            <w:pPr>
              <w:pStyle w:val="TAL"/>
            </w:pPr>
            <w:r w:rsidRPr="00BD2565">
              <w:t>NOTE 1</w:t>
            </w:r>
          </w:p>
        </w:tc>
        <w:tc>
          <w:tcPr>
            <w:tcW w:w="1417" w:type="dxa"/>
            <w:tcBorders>
              <w:top w:val="single" w:sz="4" w:space="0" w:color="auto"/>
              <w:left w:val="single" w:sz="4" w:space="0" w:color="auto"/>
              <w:bottom w:val="single" w:sz="4" w:space="0" w:color="auto"/>
              <w:right w:val="single" w:sz="4" w:space="0" w:color="auto"/>
            </w:tcBorders>
            <w:hideMark/>
          </w:tcPr>
          <w:p w14:paraId="33DF4BCC" w14:textId="77777777" w:rsidR="008A30C8" w:rsidRPr="00BD2565" w:rsidRDefault="008A30C8" w:rsidP="0007628D">
            <w:pPr>
              <w:pStyle w:val="TAL"/>
            </w:pPr>
            <w:r w:rsidRPr="00BD2565">
              <w:t>2Rx</w:t>
            </w:r>
          </w:p>
        </w:tc>
      </w:tr>
      <w:tr w:rsidR="008A30C8" w:rsidRPr="00BD2565" w14:paraId="5D532586"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31A3A03" w14:textId="77777777" w:rsidR="008A30C8" w:rsidRPr="00BD2565" w:rsidRDefault="008A30C8" w:rsidP="0007628D">
            <w:pPr>
              <w:pStyle w:val="TAL"/>
              <w:rPr>
                <w:b/>
              </w:rPr>
            </w:pPr>
            <w:r w:rsidRPr="00BD2565">
              <w:rPr>
                <w:b/>
              </w:rPr>
              <w:t>7.5.6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0306A64" w14:textId="77777777" w:rsidR="008A30C8" w:rsidRPr="00BD2565" w:rsidRDefault="008A30C8" w:rsidP="0007628D">
            <w:pPr>
              <w:pStyle w:val="TAL"/>
              <w:rPr>
                <w:b/>
                <w:lang w:eastAsia="zh-CN"/>
              </w:rPr>
            </w:pPr>
            <w:r w:rsidRPr="00BD2565">
              <w:rPr>
                <w:b/>
                <w:lang w:eastAsia="zh-CN"/>
              </w:rPr>
              <w:t>Active BWP switch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C6E6E58" w14:textId="77777777" w:rsidR="008A30C8" w:rsidRPr="00BD2565" w:rsidRDefault="008A30C8" w:rsidP="0007628D">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38C1503" w14:textId="77777777" w:rsidR="008A30C8" w:rsidRPr="00BD2565" w:rsidRDefault="008A30C8"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00EF56D" w14:textId="77777777" w:rsidR="008A30C8" w:rsidRPr="00BD2565" w:rsidRDefault="008A30C8" w:rsidP="0007628D">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8EA0834" w14:textId="77777777" w:rsidR="008A30C8" w:rsidRPr="00BD2565" w:rsidRDefault="008A30C8"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5496FCF" w14:textId="77777777" w:rsidR="008A30C8" w:rsidRPr="00BD2565" w:rsidRDefault="008A30C8" w:rsidP="0007628D">
            <w:pPr>
              <w:pStyle w:val="TAL"/>
              <w:rPr>
                <w:b/>
              </w:rPr>
            </w:pPr>
          </w:p>
        </w:tc>
      </w:tr>
      <w:tr w:rsidR="008A30C8" w:rsidRPr="00BD2565" w14:paraId="0875C47B"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9D370E7" w14:textId="77777777" w:rsidR="008A30C8" w:rsidRPr="00BD2565" w:rsidRDefault="008A30C8" w:rsidP="0007628D">
            <w:pPr>
              <w:pStyle w:val="TAL"/>
              <w:rPr>
                <w:b/>
              </w:rPr>
            </w:pPr>
            <w:r w:rsidRPr="00BD2565">
              <w:rPr>
                <w:b/>
              </w:rPr>
              <w:t>7.5.6.1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F9F24FD" w14:textId="77777777" w:rsidR="008A30C8" w:rsidRPr="00BD2565" w:rsidRDefault="008A30C8" w:rsidP="0007628D">
            <w:pPr>
              <w:pStyle w:val="TAL"/>
              <w:rPr>
                <w:b/>
                <w:lang w:eastAsia="zh-CN"/>
              </w:rPr>
            </w:pPr>
            <w:r w:rsidRPr="00BD2565">
              <w:rPr>
                <w:b/>
                <w:lang w:eastAsia="zh-CN"/>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75AB3EF" w14:textId="77777777" w:rsidR="008A30C8" w:rsidRPr="00BD2565" w:rsidRDefault="008A30C8" w:rsidP="0007628D">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DB5B03E" w14:textId="77777777" w:rsidR="008A30C8" w:rsidRPr="00BD2565" w:rsidRDefault="008A30C8" w:rsidP="0007628D">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E36FAE3" w14:textId="77777777" w:rsidR="008A30C8" w:rsidRPr="00BD2565" w:rsidRDefault="008A30C8" w:rsidP="0007628D">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E43B16E" w14:textId="77777777" w:rsidR="008A30C8" w:rsidRPr="00BD2565" w:rsidRDefault="008A30C8" w:rsidP="0007628D">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5FA9011" w14:textId="77777777" w:rsidR="008A30C8" w:rsidRPr="00BD2565" w:rsidRDefault="008A30C8" w:rsidP="0007628D">
            <w:pPr>
              <w:pStyle w:val="TAL"/>
              <w:rPr>
                <w:b/>
              </w:rPr>
            </w:pPr>
          </w:p>
        </w:tc>
      </w:tr>
      <w:tr w:rsidR="008A30C8" w:rsidRPr="00BD2565" w14:paraId="33189BAA"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28FF502B" w14:textId="77777777" w:rsidR="008A30C8" w:rsidRPr="00BD2565" w:rsidRDefault="008A30C8" w:rsidP="0007628D">
            <w:pPr>
              <w:pStyle w:val="TAL"/>
              <w:rPr>
                <w:bCs/>
              </w:rPr>
            </w:pPr>
            <w:r w:rsidRPr="00BD2565">
              <w:rPr>
                <w:lang w:eastAsia="zh-CN"/>
              </w:rPr>
              <w:t>7.5.6.1.1</w:t>
            </w:r>
          </w:p>
        </w:tc>
        <w:tc>
          <w:tcPr>
            <w:tcW w:w="4418" w:type="dxa"/>
            <w:tcBorders>
              <w:top w:val="single" w:sz="4" w:space="0" w:color="auto"/>
              <w:left w:val="single" w:sz="4" w:space="0" w:color="auto"/>
              <w:bottom w:val="single" w:sz="4" w:space="0" w:color="auto"/>
              <w:right w:val="single" w:sz="4" w:space="0" w:color="auto"/>
            </w:tcBorders>
            <w:hideMark/>
          </w:tcPr>
          <w:p w14:paraId="65B33EE9" w14:textId="77777777" w:rsidR="008A30C8" w:rsidRPr="00BD2565" w:rsidRDefault="008A30C8" w:rsidP="0007628D">
            <w:pPr>
              <w:pStyle w:val="TAL"/>
            </w:pPr>
            <w:r w:rsidRPr="00BD2565">
              <w:rPr>
                <w:lang w:eastAsia="zh-CN"/>
              </w:rPr>
              <w:t>NR SA FR2 2DL CA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288160D0" w14:textId="77777777" w:rsidR="008A30C8" w:rsidRPr="00BD2565" w:rsidRDefault="008A30C8" w:rsidP="0007628D">
            <w:pPr>
              <w:pStyle w:val="TAC"/>
            </w:pPr>
            <w:r w:rsidRPr="00BD2565">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66BE22F" w14:textId="77777777" w:rsidR="008A30C8" w:rsidRPr="00BD2565" w:rsidRDefault="008A30C8" w:rsidP="0007628D">
            <w:pPr>
              <w:pStyle w:val="TAL"/>
            </w:pPr>
            <w:r w:rsidRPr="00BD2565">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3D0D7A6" w14:textId="77777777" w:rsidR="008A30C8" w:rsidRPr="00BD2565" w:rsidRDefault="008A30C8" w:rsidP="0007628D">
            <w:pPr>
              <w:pStyle w:val="TAL"/>
            </w:pPr>
            <w:r w:rsidRPr="00BD2565">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DEDEC73" w14:textId="77777777" w:rsidR="008A30C8" w:rsidRPr="00BD2565" w:rsidRDefault="008A30C8" w:rsidP="0007628D">
            <w:pPr>
              <w:pStyle w:val="TAL"/>
              <w:rPr>
                <w:rFonts w:eastAsia="SimSun"/>
                <w:szCs w:val="18"/>
                <w:lang w:eastAsia="zh-CN"/>
              </w:rPr>
            </w:pPr>
            <w:r w:rsidRPr="00BD2565">
              <w:t>NOTE 1</w:t>
            </w:r>
          </w:p>
        </w:tc>
        <w:tc>
          <w:tcPr>
            <w:tcW w:w="1417" w:type="dxa"/>
            <w:tcBorders>
              <w:top w:val="single" w:sz="4" w:space="0" w:color="auto"/>
              <w:left w:val="single" w:sz="4" w:space="0" w:color="auto"/>
              <w:bottom w:val="single" w:sz="4" w:space="0" w:color="auto"/>
              <w:right w:val="single" w:sz="4" w:space="0" w:color="auto"/>
            </w:tcBorders>
            <w:hideMark/>
          </w:tcPr>
          <w:p w14:paraId="1B94B60C" w14:textId="77777777" w:rsidR="008A30C8" w:rsidRPr="00BD2565" w:rsidRDefault="008A30C8" w:rsidP="0007628D">
            <w:pPr>
              <w:pStyle w:val="TAL"/>
              <w:rPr>
                <w:rFonts w:eastAsiaTheme="minorEastAsia"/>
              </w:rPr>
            </w:pPr>
            <w:r w:rsidRPr="00BD2565">
              <w:t>2Rx</w:t>
            </w:r>
          </w:p>
        </w:tc>
      </w:tr>
      <w:tr w:rsidR="008A30C8" w:rsidRPr="00BD2565" w14:paraId="5C928FDF"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5218902A" w14:textId="77777777" w:rsidR="008A30C8" w:rsidRPr="00BD2565" w:rsidRDefault="008A30C8" w:rsidP="0007628D">
            <w:pPr>
              <w:pStyle w:val="TAL"/>
              <w:rPr>
                <w:bCs/>
              </w:rPr>
            </w:pPr>
            <w:r w:rsidRPr="00BD2565">
              <w:rPr>
                <w:lang w:eastAsia="zh-CN"/>
              </w:rPr>
              <w:t>7.5.6.1.2</w:t>
            </w:r>
          </w:p>
        </w:tc>
        <w:tc>
          <w:tcPr>
            <w:tcW w:w="4418" w:type="dxa"/>
            <w:tcBorders>
              <w:top w:val="single" w:sz="4" w:space="0" w:color="auto"/>
              <w:left w:val="single" w:sz="4" w:space="0" w:color="auto"/>
              <w:bottom w:val="single" w:sz="4" w:space="0" w:color="auto"/>
              <w:right w:val="single" w:sz="4" w:space="0" w:color="auto"/>
            </w:tcBorders>
            <w:hideMark/>
          </w:tcPr>
          <w:p w14:paraId="135F7912" w14:textId="77777777" w:rsidR="008A30C8" w:rsidRPr="00BD2565" w:rsidRDefault="008A30C8" w:rsidP="0007628D">
            <w:pPr>
              <w:pStyle w:val="TAL"/>
            </w:pPr>
            <w:r w:rsidRPr="00BD2565">
              <w:rPr>
                <w:lang w:eastAsia="zh-CN"/>
              </w:rPr>
              <w:t>NR SA FR1-FR2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50B46AE6" w14:textId="77777777" w:rsidR="008A30C8" w:rsidRPr="00BD2565" w:rsidRDefault="008A30C8" w:rsidP="0007628D">
            <w:pPr>
              <w:pStyle w:val="TAC"/>
            </w:pPr>
            <w:r w:rsidRPr="00BD2565">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475DEB5" w14:textId="77777777" w:rsidR="008A30C8" w:rsidRPr="00BD2565" w:rsidRDefault="008A30C8" w:rsidP="0007628D">
            <w:pPr>
              <w:pStyle w:val="TAL"/>
            </w:pPr>
            <w:r w:rsidRPr="00BD2565">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8EDA7D6" w14:textId="77777777" w:rsidR="008A30C8" w:rsidRPr="00BD2565" w:rsidRDefault="008A30C8" w:rsidP="0007628D">
            <w:pPr>
              <w:pStyle w:val="TAL"/>
            </w:pPr>
            <w:r w:rsidRPr="00BD2565">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04C8DAA" w14:textId="77777777" w:rsidR="008A30C8" w:rsidRPr="00BD2565" w:rsidRDefault="008A30C8" w:rsidP="0007628D">
            <w:pPr>
              <w:pStyle w:val="TAL"/>
              <w:rPr>
                <w:rFonts w:eastAsia="SimSun"/>
                <w:szCs w:val="18"/>
                <w:lang w:eastAsia="zh-CN"/>
              </w:rPr>
            </w:pPr>
            <w:r w:rsidRPr="00BD2565">
              <w:t>NOTE 1</w:t>
            </w:r>
          </w:p>
        </w:tc>
        <w:tc>
          <w:tcPr>
            <w:tcW w:w="1417" w:type="dxa"/>
            <w:tcBorders>
              <w:top w:val="single" w:sz="4" w:space="0" w:color="auto"/>
              <w:left w:val="single" w:sz="4" w:space="0" w:color="auto"/>
              <w:bottom w:val="single" w:sz="4" w:space="0" w:color="auto"/>
              <w:right w:val="single" w:sz="4" w:space="0" w:color="auto"/>
            </w:tcBorders>
            <w:hideMark/>
          </w:tcPr>
          <w:p w14:paraId="53E39331" w14:textId="77777777" w:rsidR="008A30C8" w:rsidRPr="00BD2565" w:rsidRDefault="008A30C8" w:rsidP="0007628D">
            <w:pPr>
              <w:pStyle w:val="TAL"/>
              <w:rPr>
                <w:rFonts w:eastAsiaTheme="minorEastAsia"/>
              </w:rPr>
            </w:pPr>
            <w:r w:rsidRPr="00BD2565">
              <w:t>2Rx</w:t>
            </w:r>
          </w:p>
        </w:tc>
      </w:tr>
      <w:tr w:rsidR="008A30C8" w:rsidRPr="00BD2565" w14:paraId="04C3C886"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7DA64C61" w14:textId="77777777" w:rsidR="008A30C8" w:rsidRPr="00BD2565" w:rsidRDefault="008A30C8" w:rsidP="0007628D">
            <w:pPr>
              <w:pStyle w:val="TAL"/>
              <w:rPr>
                <w:lang w:eastAsia="zh-CN"/>
              </w:rPr>
            </w:pPr>
            <w:r w:rsidRPr="00BD2565">
              <w:rPr>
                <w:lang w:eastAsia="zh-CN"/>
              </w:rPr>
              <w:t>7.5.6.1.3</w:t>
            </w:r>
          </w:p>
        </w:tc>
        <w:tc>
          <w:tcPr>
            <w:tcW w:w="4418" w:type="dxa"/>
            <w:tcBorders>
              <w:top w:val="single" w:sz="4" w:space="0" w:color="auto"/>
              <w:left w:val="single" w:sz="4" w:space="0" w:color="auto"/>
              <w:bottom w:val="single" w:sz="4" w:space="0" w:color="auto"/>
              <w:right w:val="single" w:sz="4" w:space="0" w:color="auto"/>
            </w:tcBorders>
            <w:hideMark/>
          </w:tcPr>
          <w:p w14:paraId="6FCD146E" w14:textId="77777777" w:rsidR="008A30C8" w:rsidRPr="00BD2565" w:rsidRDefault="008A30C8" w:rsidP="0007628D">
            <w:pPr>
              <w:pStyle w:val="TAL"/>
              <w:rPr>
                <w:lang w:eastAsia="zh-CN"/>
              </w:rPr>
            </w:pPr>
            <w:r w:rsidRPr="00BD2565">
              <w:t>NR SA FR2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2995AF15" w14:textId="77777777" w:rsidR="008A30C8" w:rsidRPr="00BD2565" w:rsidRDefault="008A30C8" w:rsidP="0007628D">
            <w:pPr>
              <w:pStyle w:val="TAC"/>
              <w:rPr>
                <w:rFonts w:eastAsia="SimSun"/>
                <w:lang w:eastAsia="zh-CN"/>
              </w:rPr>
            </w:pPr>
            <w:r w:rsidRPr="00BD2565">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6E6A7A7D" w14:textId="77777777" w:rsidR="008A30C8" w:rsidRPr="00BD2565" w:rsidRDefault="008A30C8" w:rsidP="0007628D">
            <w:pPr>
              <w:pStyle w:val="TAL"/>
              <w:rPr>
                <w:rFonts w:eastAsia="SimSun"/>
                <w:lang w:eastAsia="zh-CN"/>
              </w:rPr>
            </w:pPr>
            <w:r w:rsidRPr="00BD2565">
              <w:t>C006</w:t>
            </w:r>
          </w:p>
        </w:tc>
        <w:tc>
          <w:tcPr>
            <w:tcW w:w="3129" w:type="dxa"/>
            <w:tcBorders>
              <w:top w:val="single" w:sz="4" w:space="0" w:color="auto"/>
              <w:left w:val="single" w:sz="4" w:space="0" w:color="auto"/>
              <w:bottom w:val="single" w:sz="4" w:space="0" w:color="auto"/>
              <w:right w:val="single" w:sz="4" w:space="0" w:color="auto"/>
            </w:tcBorders>
            <w:hideMark/>
          </w:tcPr>
          <w:p w14:paraId="05EA00A7" w14:textId="77777777" w:rsidR="008A30C8" w:rsidRPr="00BD2565" w:rsidRDefault="008A30C8" w:rsidP="0007628D">
            <w:pPr>
              <w:pStyle w:val="TAL"/>
              <w:rPr>
                <w:rFonts w:eastAsia="SimSun"/>
                <w:lang w:eastAsia="zh-CN"/>
              </w:rPr>
            </w:pPr>
            <w:r w:rsidRPr="00BD2565">
              <w:rPr>
                <w:lang w:eastAsia="zh-CN"/>
              </w:rPr>
              <w:t xml:space="preserve">UEs supporting 5GS </w:t>
            </w:r>
            <w:r w:rsidRPr="00BD2565">
              <w:rPr>
                <w:rFonts w:eastAsia="SimSun"/>
                <w:lang w:eastAsia="zh-CN"/>
              </w:rPr>
              <w:t>NR</w:t>
            </w:r>
            <w:r w:rsidRPr="00BD2565">
              <w:rPr>
                <w:lang w:eastAsia="zh-CN"/>
              </w:rPr>
              <w:t xml:space="preserve"> </w:t>
            </w:r>
            <w:r w:rsidRPr="00BD2565">
              <w:rPr>
                <w:rFonts w:eastAsia="SimSun"/>
                <w:lang w:eastAsia="zh-CN"/>
              </w:rPr>
              <w:t>SA</w:t>
            </w:r>
            <w:r w:rsidRPr="00BD2565">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7D27C83A" w14:textId="77777777" w:rsidR="008A30C8" w:rsidRPr="00BD2565" w:rsidRDefault="008A30C8" w:rsidP="0007628D">
            <w:pPr>
              <w:pStyle w:val="TAL"/>
              <w:rPr>
                <w:rFonts w:eastAsiaTheme="minorEastAsia"/>
              </w:rPr>
            </w:pPr>
            <w:r w:rsidRPr="00BD2565">
              <w:t>NOTE 1</w:t>
            </w:r>
            <w:r w:rsidRPr="00BD2565">
              <w:rPr>
                <w:szCs w:val="18"/>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7A3956CC" w14:textId="77777777" w:rsidR="008A30C8" w:rsidRPr="00BD2565" w:rsidRDefault="008A30C8" w:rsidP="0007628D">
            <w:pPr>
              <w:pStyle w:val="TAL"/>
            </w:pPr>
            <w:r w:rsidRPr="00BD2565">
              <w:t>2Rx</w:t>
            </w:r>
          </w:p>
        </w:tc>
      </w:tr>
      <w:tr w:rsidR="008A30C8" w:rsidRPr="00BD2565" w14:paraId="261698C3"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5F06C42" w14:textId="77777777" w:rsidR="008A30C8" w:rsidRPr="00BD2565" w:rsidRDefault="008A30C8" w:rsidP="0007628D">
            <w:pPr>
              <w:pStyle w:val="TAL"/>
              <w:rPr>
                <w:b/>
              </w:rPr>
            </w:pPr>
            <w:r w:rsidRPr="00BD2565">
              <w:rPr>
                <w:b/>
              </w:rPr>
              <w:t>7.5.6.2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37606ED" w14:textId="77777777" w:rsidR="008A30C8" w:rsidRPr="00BD2565" w:rsidRDefault="008A30C8" w:rsidP="0007628D">
            <w:pPr>
              <w:pStyle w:val="TAL"/>
              <w:rPr>
                <w:b/>
                <w:lang w:eastAsia="zh-CN"/>
              </w:rPr>
            </w:pPr>
            <w:r w:rsidRPr="00BD2565">
              <w:rPr>
                <w:b/>
                <w:lang w:eastAsia="zh-CN"/>
              </w:rPr>
              <w:t>RRC-based active BWP switch</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1F4A1F6" w14:textId="77777777" w:rsidR="008A30C8" w:rsidRPr="00BD2565" w:rsidRDefault="008A30C8" w:rsidP="0007628D">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0F661D6" w14:textId="77777777" w:rsidR="008A30C8" w:rsidRPr="00BD2565" w:rsidRDefault="008A30C8" w:rsidP="0007628D">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714382B" w14:textId="77777777" w:rsidR="008A30C8" w:rsidRPr="00BD2565" w:rsidRDefault="008A30C8" w:rsidP="0007628D">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DBB92E6" w14:textId="77777777" w:rsidR="008A30C8" w:rsidRPr="00BD2565" w:rsidRDefault="008A30C8" w:rsidP="0007628D">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FFF741F" w14:textId="77777777" w:rsidR="008A30C8" w:rsidRPr="00BD2565" w:rsidRDefault="008A30C8" w:rsidP="0007628D">
            <w:pPr>
              <w:pStyle w:val="TAL"/>
              <w:rPr>
                <w:b/>
              </w:rPr>
            </w:pPr>
          </w:p>
        </w:tc>
      </w:tr>
      <w:tr w:rsidR="008A30C8" w:rsidRPr="00BD2565" w14:paraId="33DB67AD"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4BEF3FF7" w14:textId="77777777" w:rsidR="008A30C8" w:rsidRPr="00BD2565" w:rsidRDefault="008A30C8" w:rsidP="0007628D">
            <w:pPr>
              <w:pStyle w:val="TAL"/>
              <w:rPr>
                <w:bCs/>
              </w:rPr>
            </w:pPr>
            <w:r w:rsidRPr="00BD2565">
              <w:rPr>
                <w:lang w:eastAsia="zh-CN"/>
              </w:rPr>
              <w:t>7.5.6.2.1</w:t>
            </w:r>
          </w:p>
        </w:tc>
        <w:tc>
          <w:tcPr>
            <w:tcW w:w="4418" w:type="dxa"/>
            <w:tcBorders>
              <w:top w:val="single" w:sz="4" w:space="0" w:color="auto"/>
              <w:left w:val="single" w:sz="4" w:space="0" w:color="auto"/>
              <w:bottom w:val="single" w:sz="4" w:space="0" w:color="auto"/>
              <w:right w:val="single" w:sz="4" w:space="0" w:color="auto"/>
            </w:tcBorders>
            <w:hideMark/>
          </w:tcPr>
          <w:p w14:paraId="3475B961" w14:textId="77777777" w:rsidR="008A30C8" w:rsidRPr="00BD2565" w:rsidRDefault="008A30C8" w:rsidP="0007628D">
            <w:pPr>
              <w:pStyle w:val="TAL"/>
            </w:pPr>
            <w:r w:rsidRPr="00BD2565">
              <w:rPr>
                <w:lang w:eastAsia="zh-CN"/>
              </w:rPr>
              <w:t>NR SA FR2 RRC-based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23557F21" w14:textId="77777777" w:rsidR="008A30C8" w:rsidRPr="00BD2565" w:rsidRDefault="008A30C8" w:rsidP="0007628D">
            <w:pPr>
              <w:pStyle w:val="TAC"/>
            </w:pPr>
            <w:r w:rsidRPr="00BD2565">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1FAD401" w14:textId="77777777" w:rsidR="008A30C8" w:rsidRPr="00BD2565" w:rsidRDefault="008A30C8" w:rsidP="0007628D">
            <w:pPr>
              <w:pStyle w:val="TAL"/>
            </w:pPr>
            <w:r w:rsidRPr="00BD2565">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EA3FAFD" w14:textId="77777777" w:rsidR="008A30C8" w:rsidRPr="00BD2565" w:rsidRDefault="008A30C8" w:rsidP="0007628D">
            <w:pPr>
              <w:pStyle w:val="TAL"/>
            </w:pPr>
            <w:r w:rsidRPr="00BD2565">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3E08078" w14:textId="77777777" w:rsidR="008A30C8" w:rsidRPr="00BD2565" w:rsidRDefault="008A30C8" w:rsidP="0007628D">
            <w:pPr>
              <w:pStyle w:val="TAL"/>
              <w:rPr>
                <w:rFonts w:eastAsia="SimSun"/>
                <w:szCs w:val="18"/>
                <w:lang w:eastAsia="zh-CN"/>
              </w:rPr>
            </w:pPr>
            <w:r w:rsidRPr="00BD2565">
              <w:t>NOTE 1</w:t>
            </w:r>
          </w:p>
        </w:tc>
        <w:tc>
          <w:tcPr>
            <w:tcW w:w="1417" w:type="dxa"/>
            <w:tcBorders>
              <w:top w:val="single" w:sz="4" w:space="0" w:color="auto"/>
              <w:left w:val="single" w:sz="4" w:space="0" w:color="auto"/>
              <w:bottom w:val="single" w:sz="4" w:space="0" w:color="auto"/>
              <w:right w:val="single" w:sz="4" w:space="0" w:color="auto"/>
            </w:tcBorders>
            <w:hideMark/>
          </w:tcPr>
          <w:p w14:paraId="36AD5D27" w14:textId="77777777" w:rsidR="008A30C8" w:rsidRPr="00BD2565" w:rsidRDefault="008A30C8" w:rsidP="0007628D">
            <w:pPr>
              <w:pStyle w:val="TAL"/>
              <w:rPr>
                <w:rFonts w:eastAsiaTheme="minorEastAsia"/>
              </w:rPr>
            </w:pPr>
            <w:r w:rsidRPr="00BD2565">
              <w:t>2Rx</w:t>
            </w:r>
          </w:p>
        </w:tc>
      </w:tr>
      <w:tr w:rsidR="008A30C8" w:rsidRPr="00BD2565" w14:paraId="21D17F20"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3252EC5" w14:textId="77777777" w:rsidR="008A30C8" w:rsidRPr="00BD2565" w:rsidRDefault="008A30C8" w:rsidP="0007628D">
            <w:pPr>
              <w:pStyle w:val="TAL"/>
              <w:rPr>
                <w:b/>
              </w:rPr>
            </w:pPr>
            <w:r w:rsidRPr="00BD2565">
              <w:rPr>
                <w:b/>
              </w:rPr>
              <w:t>7.5.7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47FE3A7" w14:textId="77777777" w:rsidR="008A30C8" w:rsidRPr="00BD2565" w:rsidRDefault="008A30C8" w:rsidP="0007628D">
            <w:pPr>
              <w:pStyle w:val="TAL"/>
              <w:rPr>
                <w:b/>
                <w:lang w:eastAsia="zh-CN"/>
              </w:rPr>
            </w:pPr>
            <w:r w:rsidRPr="00BD2565">
              <w:rPr>
                <w:b/>
                <w:lang w:eastAsia="zh-CN"/>
              </w:rPr>
              <w:t>PSCell addition and release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94D5E53" w14:textId="77777777" w:rsidR="008A30C8" w:rsidRPr="00BD2565" w:rsidRDefault="008A30C8" w:rsidP="0007628D">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8289322" w14:textId="77777777" w:rsidR="008A30C8" w:rsidRPr="00BD2565" w:rsidRDefault="008A30C8" w:rsidP="0007628D">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7A1584B" w14:textId="77777777" w:rsidR="008A30C8" w:rsidRPr="00BD2565" w:rsidRDefault="008A30C8" w:rsidP="0007628D">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3C50006" w14:textId="77777777" w:rsidR="008A30C8" w:rsidRPr="00BD2565" w:rsidRDefault="008A30C8" w:rsidP="0007628D">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79ECAA8" w14:textId="77777777" w:rsidR="008A30C8" w:rsidRPr="00BD2565" w:rsidRDefault="008A30C8" w:rsidP="0007628D">
            <w:pPr>
              <w:pStyle w:val="TAL"/>
              <w:rPr>
                <w:b/>
              </w:rPr>
            </w:pPr>
          </w:p>
        </w:tc>
      </w:tr>
      <w:tr w:rsidR="008A30C8" w:rsidRPr="00BD2565" w14:paraId="2E540071"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7D06BE45" w14:textId="77777777" w:rsidR="008A30C8" w:rsidRPr="00BD2565" w:rsidRDefault="008A30C8" w:rsidP="0007628D">
            <w:pPr>
              <w:pStyle w:val="TAL"/>
            </w:pPr>
            <w:r w:rsidRPr="00BD2565">
              <w:t>7.5.7.1</w:t>
            </w:r>
          </w:p>
        </w:tc>
        <w:tc>
          <w:tcPr>
            <w:tcW w:w="4418" w:type="dxa"/>
            <w:tcBorders>
              <w:top w:val="single" w:sz="4" w:space="0" w:color="auto"/>
              <w:left w:val="single" w:sz="4" w:space="0" w:color="auto"/>
              <w:bottom w:val="single" w:sz="4" w:space="0" w:color="auto"/>
              <w:right w:val="single" w:sz="4" w:space="0" w:color="auto"/>
            </w:tcBorders>
            <w:hideMark/>
          </w:tcPr>
          <w:p w14:paraId="06BE607F" w14:textId="77777777" w:rsidR="008A30C8" w:rsidRPr="00BD2565" w:rsidRDefault="008A30C8" w:rsidP="0007628D">
            <w:pPr>
              <w:pStyle w:val="TAL"/>
              <w:rPr>
                <w:lang w:eastAsia="zh-CN"/>
              </w:rPr>
            </w:pPr>
            <w:r w:rsidRPr="00BD2565">
              <w:t>NR SA FR2 addition and release delay of known PSCell</w:t>
            </w:r>
          </w:p>
        </w:tc>
        <w:tc>
          <w:tcPr>
            <w:tcW w:w="849" w:type="dxa"/>
            <w:tcBorders>
              <w:top w:val="single" w:sz="4" w:space="0" w:color="auto"/>
              <w:left w:val="single" w:sz="4" w:space="0" w:color="auto"/>
              <w:bottom w:val="single" w:sz="4" w:space="0" w:color="auto"/>
              <w:right w:val="single" w:sz="4" w:space="0" w:color="auto"/>
            </w:tcBorders>
            <w:hideMark/>
          </w:tcPr>
          <w:p w14:paraId="50888C54" w14:textId="77777777" w:rsidR="008A30C8" w:rsidRPr="00BD2565" w:rsidRDefault="008A30C8" w:rsidP="0007628D">
            <w:pPr>
              <w:pStyle w:val="TAC"/>
              <w:rPr>
                <w:lang w:eastAsia="zh-CN"/>
              </w:rPr>
            </w:pPr>
            <w:r w:rsidRPr="00BD2565">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17C4217" w14:textId="77777777" w:rsidR="008A30C8" w:rsidRPr="00BD2565" w:rsidRDefault="008A30C8" w:rsidP="0007628D">
            <w:pPr>
              <w:pStyle w:val="TAL"/>
              <w:rPr>
                <w:lang w:eastAsia="zh-CN"/>
              </w:rPr>
            </w:pPr>
            <w:r w:rsidRPr="00BD2565">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37004273" w14:textId="77777777" w:rsidR="008A30C8" w:rsidRPr="00BD2565" w:rsidRDefault="008A30C8" w:rsidP="0007628D">
            <w:pPr>
              <w:pStyle w:val="TAL"/>
              <w:rPr>
                <w:lang w:eastAsia="zh-CN"/>
              </w:rPr>
            </w:pPr>
            <w:r w:rsidRPr="00BD2565">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002044E" w14:textId="77777777" w:rsidR="008A30C8" w:rsidRPr="00BD2565" w:rsidRDefault="008A30C8" w:rsidP="0007628D">
            <w:pPr>
              <w:pStyle w:val="TAL"/>
              <w:rPr>
                <w:rFonts w:eastAsia="SimSun"/>
                <w:szCs w:val="18"/>
                <w:lang w:eastAsia="zh-CN"/>
              </w:rPr>
            </w:pPr>
            <w:r w:rsidRPr="00BD2565">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86BE59A" w14:textId="77777777" w:rsidR="008A30C8" w:rsidRPr="00BD2565" w:rsidRDefault="008A30C8" w:rsidP="0007628D">
            <w:pPr>
              <w:pStyle w:val="TAL"/>
              <w:rPr>
                <w:rFonts w:eastAsiaTheme="minorEastAsia"/>
              </w:rPr>
            </w:pPr>
            <w:r w:rsidRPr="00BD2565">
              <w:t>2Rx</w:t>
            </w:r>
          </w:p>
        </w:tc>
      </w:tr>
      <w:tr w:rsidR="008A30C8" w:rsidRPr="00BD2565" w14:paraId="0AD52CCB"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67A1AB11" w14:textId="77777777" w:rsidR="008A30C8" w:rsidRPr="00BD2565" w:rsidRDefault="008A30C8" w:rsidP="0007628D">
            <w:pPr>
              <w:pStyle w:val="TAL"/>
            </w:pPr>
            <w:r w:rsidRPr="00BD2565">
              <w:lastRenderedPageBreak/>
              <w:t>7.5.7.2</w:t>
            </w:r>
          </w:p>
        </w:tc>
        <w:tc>
          <w:tcPr>
            <w:tcW w:w="4418" w:type="dxa"/>
            <w:tcBorders>
              <w:top w:val="single" w:sz="4" w:space="0" w:color="auto"/>
              <w:left w:val="single" w:sz="4" w:space="0" w:color="auto"/>
              <w:bottom w:val="single" w:sz="4" w:space="0" w:color="auto"/>
              <w:right w:val="single" w:sz="4" w:space="0" w:color="auto"/>
            </w:tcBorders>
            <w:hideMark/>
          </w:tcPr>
          <w:p w14:paraId="402C97F9" w14:textId="77777777" w:rsidR="008A30C8" w:rsidRPr="00BD2565" w:rsidRDefault="008A30C8" w:rsidP="0007628D">
            <w:pPr>
              <w:pStyle w:val="TAL"/>
              <w:rPr>
                <w:lang w:eastAsia="zh-CN"/>
              </w:rPr>
            </w:pPr>
            <w:r w:rsidRPr="00BD2565">
              <w:t>NR SA FR2 addition and release delay of unknown PSCell</w:t>
            </w:r>
          </w:p>
        </w:tc>
        <w:tc>
          <w:tcPr>
            <w:tcW w:w="849" w:type="dxa"/>
            <w:tcBorders>
              <w:top w:val="single" w:sz="4" w:space="0" w:color="auto"/>
              <w:left w:val="single" w:sz="4" w:space="0" w:color="auto"/>
              <w:bottom w:val="single" w:sz="4" w:space="0" w:color="auto"/>
              <w:right w:val="single" w:sz="4" w:space="0" w:color="auto"/>
            </w:tcBorders>
            <w:hideMark/>
          </w:tcPr>
          <w:p w14:paraId="09CEFB69" w14:textId="77777777" w:rsidR="008A30C8" w:rsidRPr="00BD2565" w:rsidRDefault="008A30C8" w:rsidP="0007628D">
            <w:pPr>
              <w:pStyle w:val="TAC"/>
              <w:rPr>
                <w:lang w:eastAsia="zh-CN"/>
              </w:rPr>
            </w:pPr>
            <w:r w:rsidRPr="00BD2565">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648F975A" w14:textId="77777777" w:rsidR="008A30C8" w:rsidRPr="00BD2565" w:rsidRDefault="008A30C8" w:rsidP="0007628D">
            <w:pPr>
              <w:pStyle w:val="TAL"/>
              <w:rPr>
                <w:lang w:eastAsia="zh-CN"/>
              </w:rPr>
            </w:pPr>
            <w:r w:rsidRPr="00BD2565">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3AE37FA" w14:textId="77777777" w:rsidR="008A30C8" w:rsidRPr="00BD2565" w:rsidRDefault="008A30C8" w:rsidP="0007628D">
            <w:pPr>
              <w:pStyle w:val="TAL"/>
              <w:rPr>
                <w:lang w:eastAsia="zh-CN"/>
              </w:rPr>
            </w:pPr>
            <w:r w:rsidRPr="00BD2565">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7DA65B51" w14:textId="77777777" w:rsidR="008A30C8" w:rsidRPr="00BD2565" w:rsidRDefault="008A30C8" w:rsidP="0007628D">
            <w:pPr>
              <w:pStyle w:val="TAL"/>
              <w:rPr>
                <w:rFonts w:eastAsia="SimSun"/>
                <w:szCs w:val="18"/>
                <w:lang w:eastAsia="zh-CN"/>
              </w:rPr>
            </w:pPr>
            <w:r w:rsidRPr="00BD2565">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20A2909" w14:textId="77777777" w:rsidR="008A30C8" w:rsidRPr="00BD2565" w:rsidRDefault="008A30C8" w:rsidP="0007628D">
            <w:pPr>
              <w:pStyle w:val="TAL"/>
              <w:rPr>
                <w:rFonts w:eastAsiaTheme="minorEastAsia"/>
              </w:rPr>
            </w:pPr>
            <w:r w:rsidRPr="00BD2565">
              <w:t>2Rx</w:t>
            </w:r>
          </w:p>
        </w:tc>
      </w:tr>
      <w:tr w:rsidR="008A30C8" w:rsidRPr="00BD2565" w14:paraId="5F5FBAE6"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F24183A" w14:textId="77777777" w:rsidR="008A30C8" w:rsidRPr="00BD2565" w:rsidRDefault="008A30C8" w:rsidP="0007628D">
            <w:pPr>
              <w:pStyle w:val="TAL"/>
              <w:rPr>
                <w:b/>
                <w:bCs/>
              </w:rPr>
            </w:pPr>
            <w:r w:rsidRPr="00BD2565">
              <w:rPr>
                <w:b/>
              </w:rPr>
              <w:t>7.6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6C2308E" w14:textId="77777777" w:rsidR="008A30C8" w:rsidRPr="00BD2565" w:rsidRDefault="008A30C8" w:rsidP="0007628D">
            <w:pPr>
              <w:pStyle w:val="TAL"/>
              <w:rPr>
                <w:b/>
              </w:rPr>
            </w:pPr>
            <w:r w:rsidRPr="00BD2565">
              <w:rPr>
                <w:b/>
              </w:rPr>
              <w:t>Measurement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2CD7601" w14:textId="77777777" w:rsidR="008A30C8" w:rsidRPr="00BD2565" w:rsidRDefault="008A30C8"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F34C39B" w14:textId="77777777" w:rsidR="008A30C8" w:rsidRPr="00BD2565" w:rsidRDefault="008A30C8"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640D078" w14:textId="77777777" w:rsidR="008A30C8" w:rsidRPr="00BD2565" w:rsidRDefault="008A30C8" w:rsidP="0007628D">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F8A9085" w14:textId="77777777" w:rsidR="008A30C8" w:rsidRPr="00BD2565" w:rsidRDefault="008A30C8"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1D6FAC8" w14:textId="77777777" w:rsidR="008A30C8" w:rsidRPr="00BD2565" w:rsidRDefault="008A30C8" w:rsidP="0007628D">
            <w:pPr>
              <w:pStyle w:val="TAL"/>
              <w:rPr>
                <w:b/>
              </w:rPr>
            </w:pPr>
          </w:p>
        </w:tc>
      </w:tr>
      <w:tr w:rsidR="008A30C8" w:rsidRPr="00BD2565" w14:paraId="36D8EF44"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691E749" w14:textId="77777777" w:rsidR="008A30C8" w:rsidRPr="00BD2565" w:rsidRDefault="008A30C8" w:rsidP="0007628D">
            <w:pPr>
              <w:pStyle w:val="TAL"/>
              <w:rPr>
                <w:b/>
                <w:bCs/>
              </w:rPr>
            </w:pPr>
            <w:r w:rsidRPr="00BD2565">
              <w:rPr>
                <w:b/>
              </w:rPr>
              <w:t>7.6.1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662E4A3" w14:textId="77777777" w:rsidR="008A30C8" w:rsidRPr="00BD2565" w:rsidRDefault="008A30C8" w:rsidP="0007628D">
            <w:pPr>
              <w:pStyle w:val="TAL"/>
              <w:rPr>
                <w:b/>
              </w:rPr>
            </w:pPr>
            <w:r w:rsidRPr="00BD2565">
              <w:rPr>
                <w:b/>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AEA2AA4" w14:textId="77777777" w:rsidR="008A30C8" w:rsidRPr="00BD2565" w:rsidRDefault="008A30C8"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4729EDB" w14:textId="77777777" w:rsidR="008A30C8" w:rsidRPr="00BD2565" w:rsidRDefault="008A30C8"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C452A1F" w14:textId="77777777" w:rsidR="008A30C8" w:rsidRPr="00BD2565" w:rsidRDefault="008A30C8" w:rsidP="0007628D">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46DDD20" w14:textId="77777777" w:rsidR="008A30C8" w:rsidRPr="00BD2565" w:rsidRDefault="008A30C8"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5C8E3D2" w14:textId="77777777" w:rsidR="008A30C8" w:rsidRPr="00BD2565" w:rsidRDefault="008A30C8" w:rsidP="0007628D">
            <w:pPr>
              <w:pStyle w:val="TAL"/>
              <w:rPr>
                <w:b/>
              </w:rPr>
            </w:pPr>
          </w:p>
        </w:tc>
      </w:tr>
      <w:tr w:rsidR="008A30C8" w:rsidRPr="00BD2565" w14:paraId="32430146"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3B5FE6D5" w14:textId="77777777" w:rsidR="008A30C8" w:rsidRPr="00BD2565" w:rsidRDefault="008A30C8" w:rsidP="0007628D">
            <w:pPr>
              <w:pStyle w:val="TAL"/>
              <w:rPr>
                <w:bCs/>
              </w:rPr>
            </w:pPr>
            <w:r w:rsidRPr="00BD2565">
              <w:rPr>
                <w:rFonts w:eastAsia="MS Mincho"/>
              </w:rPr>
              <w:t>7.6.1.1</w:t>
            </w:r>
          </w:p>
        </w:tc>
        <w:tc>
          <w:tcPr>
            <w:tcW w:w="4418" w:type="dxa"/>
            <w:tcBorders>
              <w:top w:val="single" w:sz="4" w:space="0" w:color="auto"/>
              <w:left w:val="single" w:sz="4" w:space="0" w:color="auto"/>
              <w:bottom w:val="single" w:sz="4" w:space="0" w:color="auto"/>
              <w:right w:val="single" w:sz="4" w:space="0" w:color="auto"/>
            </w:tcBorders>
            <w:hideMark/>
          </w:tcPr>
          <w:p w14:paraId="69275F21" w14:textId="77777777" w:rsidR="008A30C8" w:rsidRPr="00BD2565" w:rsidRDefault="008A30C8" w:rsidP="0007628D">
            <w:pPr>
              <w:pStyle w:val="TAL"/>
            </w:pPr>
            <w:r w:rsidRPr="00BD2565">
              <w:rPr>
                <w:rFonts w:eastAsia="MS Mincho"/>
              </w:rPr>
              <w:t>NR SA FR2 event-triggered reporting without gap in non-DRX</w:t>
            </w:r>
          </w:p>
        </w:tc>
        <w:tc>
          <w:tcPr>
            <w:tcW w:w="849" w:type="dxa"/>
            <w:tcBorders>
              <w:top w:val="single" w:sz="4" w:space="0" w:color="auto"/>
              <w:left w:val="single" w:sz="4" w:space="0" w:color="auto"/>
              <w:bottom w:val="single" w:sz="4" w:space="0" w:color="auto"/>
              <w:right w:val="single" w:sz="4" w:space="0" w:color="auto"/>
            </w:tcBorders>
            <w:hideMark/>
          </w:tcPr>
          <w:p w14:paraId="26796874" w14:textId="77777777" w:rsidR="008A30C8" w:rsidRPr="00BD2565" w:rsidRDefault="008A30C8" w:rsidP="0007628D">
            <w:pPr>
              <w:pStyle w:val="TAC"/>
            </w:pPr>
            <w:r w:rsidRPr="00BD2565">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1AA90076" w14:textId="77777777" w:rsidR="008A30C8" w:rsidRPr="00BD2565" w:rsidRDefault="008A30C8" w:rsidP="0007628D">
            <w:pPr>
              <w:pStyle w:val="TAL"/>
            </w:pPr>
            <w:r w:rsidRPr="00BD2565">
              <w:t>C006</w:t>
            </w:r>
          </w:p>
        </w:tc>
        <w:tc>
          <w:tcPr>
            <w:tcW w:w="3129" w:type="dxa"/>
            <w:tcBorders>
              <w:top w:val="single" w:sz="4" w:space="0" w:color="auto"/>
              <w:left w:val="single" w:sz="4" w:space="0" w:color="auto"/>
              <w:bottom w:val="single" w:sz="4" w:space="0" w:color="auto"/>
              <w:right w:val="single" w:sz="4" w:space="0" w:color="auto"/>
            </w:tcBorders>
            <w:hideMark/>
          </w:tcPr>
          <w:p w14:paraId="60836BEF" w14:textId="77777777" w:rsidR="008A30C8" w:rsidRPr="00BD2565" w:rsidRDefault="008A30C8" w:rsidP="0007628D">
            <w:pPr>
              <w:pStyle w:val="TAL"/>
            </w:pPr>
            <w:r w:rsidRPr="00BD2565">
              <w:rPr>
                <w:rFonts w:eastAsia="MS Mincho"/>
              </w:rPr>
              <w:t xml:space="preserve">UEs supporting 5GS </w:t>
            </w:r>
            <w:r w:rsidRPr="00BD2565">
              <w:rPr>
                <w:rFonts w:eastAsia="SimSun"/>
                <w:lang w:eastAsia="zh-CN"/>
              </w:rPr>
              <w:t>NR</w:t>
            </w:r>
            <w:r w:rsidRPr="00BD2565">
              <w:rPr>
                <w:lang w:eastAsia="zh-CN"/>
              </w:rPr>
              <w:t xml:space="preserve"> </w:t>
            </w:r>
            <w:r w:rsidRPr="00BD2565">
              <w:rPr>
                <w:rFonts w:eastAsia="SimSun"/>
                <w:lang w:eastAsia="zh-CN"/>
              </w:rPr>
              <w:t>SA</w:t>
            </w:r>
            <w:r w:rsidRPr="00BD2565">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CD08B17" w14:textId="77777777" w:rsidR="008A30C8" w:rsidRPr="00BD2565" w:rsidRDefault="008A30C8" w:rsidP="0007628D">
            <w:pPr>
              <w:pStyle w:val="TAL"/>
              <w:rPr>
                <w:rFonts w:eastAsia="SimSun"/>
                <w:szCs w:val="18"/>
                <w:lang w:eastAsia="zh-CN"/>
              </w:rPr>
            </w:pPr>
            <w:r w:rsidRPr="00BD2565">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774ADF9" w14:textId="77777777" w:rsidR="008A30C8" w:rsidRPr="00BD2565" w:rsidRDefault="008A30C8" w:rsidP="0007628D">
            <w:pPr>
              <w:pStyle w:val="TAL"/>
              <w:rPr>
                <w:rFonts w:eastAsiaTheme="minorEastAsia"/>
              </w:rPr>
            </w:pPr>
            <w:r w:rsidRPr="00BD2565">
              <w:t>2Rx</w:t>
            </w:r>
          </w:p>
        </w:tc>
      </w:tr>
      <w:tr w:rsidR="008A30C8" w:rsidRPr="00BD2565" w14:paraId="5C97D1AE"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4F94AFC6" w14:textId="77777777" w:rsidR="008A30C8" w:rsidRPr="00BD2565" w:rsidRDefault="008A30C8" w:rsidP="0007628D">
            <w:pPr>
              <w:pStyle w:val="TAL"/>
              <w:rPr>
                <w:bCs/>
              </w:rPr>
            </w:pPr>
            <w:r w:rsidRPr="00BD2565">
              <w:rPr>
                <w:rFonts w:eastAsia="MS Mincho"/>
              </w:rPr>
              <w:t>7.6.1.2</w:t>
            </w:r>
          </w:p>
        </w:tc>
        <w:tc>
          <w:tcPr>
            <w:tcW w:w="4418" w:type="dxa"/>
            <w:tcBorders>
              <w:top w:val="single" w:sz="4" w:space="0" w:color="auto"/>
              <w:left w:val="single" w:sz="4" w:space="0" w:color="auto"/>
              <w:bottom w:val="single" w:sz="4" w:space="0" w:color="auto"/>
              <w:right w:val="single" w:sz="4" w:space="0" w:color="auto"/>
            </w:tcBorders>
            <w:hideMark/>
          </w:tcPr>
          <w:p w14:paraId="16281480" w14:textId="77777777" w:rsidR="008A30C8" w:rsidRPr="00BD2565" w:rsidRDefault="008A30C8" w:rsidP="0007628D">
            <w:pPr>
              <w:pStyle w:val="TAL"/>
            </w:pPr>
            <w:r w:rsidRPr="00BD2565">
              <w:rPr>
                <w:rFonts w:eastAsia="MS Mincho"/>
              </w:rPr>
              <w:t>NR SA FR2 event-triggered reporting without gap in DRX</w:t>
            </w:r>
          </w:p>
        </w:tc>
        <w:tc>
          <w:tcPr>
            <w:tcW w:w="849" w:type="dxa"/>
            <w:tcBorders>
              <w:top w:val="single" w:sz="4" w:space="0" w:color="auto"/>
              <w:left w:val="single" w:sz="4" w:space="0" w:color="auto"/>
              <w:bottom w:val="single" w:sz="4" w:space="0" w:color="auto"/>
              <w:right w:val="single" w:sz="4" w:space="0" w:color="auto"/>
            </w:tcBorders>
            <w:hideMark/>
          </w:tcPr>
          <w:p w14:paraId="1AA7369D" w14:textId="77777777" w:rsidR="008A30C8" w:rsidRPr="00BD2565" w:rsidRDefault="008A30C8" w:rsidP="0007628D">
            <w:pPr>
              <w:pStyle w:val="TAC"/>
            </w:pPr>
            <w:r w:rsidRPr="00BD2565">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1BE6DCC9" w14:textId="77777777" w:rsidR="008A30C8" w:rsidRPr="00BD2565" w:rsidRDefault="008A30C8" w:rsidP="0007628D">
            <w:pPr>
              <w:pStyle w:val="TAL"/>
            </w:pPr>
            <w:r w:rsidRPr="00BD2565">
              <w:t>C006a</w:t>
            </w:r>
          </w:p>
        </w:tc>
        <w:tc>
          <w:tcPr>
            <w:tcW w:w="3129" w:type="dxa"/>
            <w:tcBorders>
              <w:top w:val="single" w:sz="4" w:space="0" w:color="auto"/>
              <w:left w:val="single" w:sz="4" w:space="0" w:color="auto"/>
              <w:bottom w:val="single" w:sz="4" w:space="0" w:color="auto"/>
              <w:right w:val="single" w:sz="4" w:space="0" w:color="auto"/>
            </w:tcBorders>
            <w:hideMark/>
          </w:tcPr>
          <w:p w14:paraId="02B0C3E5" w14:textId="77777777" w:rsidR="008A30C8" w:rsidRPr="00BD2565" w:rsidRDefault="008A30C8" w:rsidP="0007628D">
            <w:pPr>
              <w:pStyle w:val="TAL"/>
            </w:pPr>
            <w:r w:rsidRPr="00BD2565">
              <w:rPr>
                <w:rFonts w:eastAsia="MS Mincho"/>
              </w:rPr>
              <w:t xml:space="preserve">UEs supporting 5GS </w:t>
            </w:r>
            <w:r w:rsidRPr="00BD2565">
              <w:rPr>
                <w:rFonts w:eastAsia="SimSun"/>
                <w:lang w:eastAsia="zh-CN"/>
              </w:rPr>
              <w:t>NR</w:t>
            </w:r>
            <w:r w:rsidRPr="00BD2565">
              <w:rPr>
                <w:lang w:eastAsia="zh-CN"/>
              </w:rPr>
              <w:t xml:space="preserve"> </w:t>
            </w:r>
            <w:r w:rsidRPr="00BD2565">
              <w:rPr>
                <w:rFonts w:eastAsia="SimSun"/>
                <w:lang w:eastAsia="zh-CN"/>
              </w:rPr>
              <w:t>SA</w:t>
            </w:r>
            <w:r w:rsidRPr="00BD2565">
              <w:rPr>
                <w:rFonts w:eastAsia="MS Mincho"/>
              </w:rPr>
              <w:t xml:space="preserve"> FR2</w:t>
            </w:r>
            <w:r w:rsidRPr="00BD2565">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5257D67F" w14:textId="77777777" w:rsidR="008A30C8" w:rsidRPr="00BD2565" w:rsidRDefault="008A30C8" w:rsidP="0007628D">
            <w:pPr>
              <w:pStyle w:val="TAL"/>
              <w:rPr>
                <w:rFonts w:eastAsia="SimSun"/>
                <w:szCs w:val="18"/>
                <w:lang w:eastAsia="zh-CN"/>
              </w:rPr>
            </w:pPr>
            <w:r w:rsidRPr="00BD2565">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ECCA9B9" w14:textId="77777777" w:rsidR="008A30C8" w:rsidRPr="00BD2565" w:rsidRDefault="008A30C8" w:rsidP="0007628D">
            <w:pPr>
              <w:pStyle w:val="TAL"/>
              <w:rPr>
                <w:rFonts w:eastAsiaTheme="minorEastAsia"/>
              </w:rPr>
            </w:pPr>
            <w:r w:rsidRPr="00BD2565">
              <w:t>2Rx</w:t>
            </w:r>
          </w:p>
        </w:tc>
      </w:tr>
      <w:tr w:rsidR="008A30C8" w:rsidRPr="00BD2565" w14:paraId="59484B7B"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4753F83F" w14:textId="77777777" w:rsidR="008A30C8" w:rsidRPr="00BD2565" w:rsidRDefault="008A30C8" w:rsidP="0007628D">
            <w:pPr>
              <w:pStyle w:val="TAL"/>
              <w:rPr>
                <w:bCs/>
              </w:rPr>
            </w:pPr>
            <w:r w:rsidRPr="00BD2565">
              <w:rPr>
                <w:rFonts w:eastAsia="MS Mincho"/>
              </w:rPr>
              <w:t>7.6.1.3</w:t>
            </w:r>
          </w:p>
        </w:tc>
        <w:tc>
          <w:tcPr>
            <w:tcW w:w="4418" w:type="dxa"/>
            <w:tcBorders>
              <w:top w:val="single" w:sz="4" w:space="0" w:color="auto"/>
              <w:left w:val="single" w:sz="4" w:space="0" w:color="auto"/>
              <w:bottom w:val="single" w:sz="4" w:space="0" w:color="auto"/>
              <w:right w:val="single" w:sz="4" w:space="0" w:color="auto"/>
            </w:tcBorders>
            <w:hideMark/>
          </w:tcPr>
          <w:p w14:paraId="7B676246" w14:textId="77777777" w:rsidR="008A30C8" w:rsidRPr="00BD2565" w:rsidRDefault="008A30C8" w:rsidP="0007628D">
            <w:pPr>
              <w:pStyle w:val="TAL"/>
            </w:pPr>
            <w:r w:rsidRPr="00BD2565">
              <w:rPr>
                <w:rFonts w:eastAsia="MS Mincho"/>
              </w:rPr>
              <w:t>NR SA FR2 event-triggered reporting with gap in non-DRX</w:t>
            </w:r>
          </w:p>
        </w:tc>
        <w:tc>
          <w:tcPr>
            <w:tcW w:w="849" w:type="dxa"/>
            <w:tcBorders>
              <w:top w:val="single" w:sz="4" w:space="0" w:color="auto"/>
              <w:left w:val="single" w:sz="4" w:space="0" w:color="auto"/>
              <w:bottom w:val="single" w:sz="4" w:space="0" w:color="auto"/>
              <w:right w:val="single" w:sz="4" w:space="0" w:color="auto"/>
            </w:tcBorders>
            <w:hideMark/>
          </w:tcPr>
          <w:p w14:paraId="48320C05" w14:textId="77777777" w:rsidR="008A30C8" w:rsidRPr="00BD2565" w:rsidRDefault="008A30C8" w:rsidP="0007628D">
            <w:pPr>
              <w:pStyle w:val="TAC"/>
            </w:pPr>
            <w:r w:rsidRPr="00BD2565">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4303E792" w14:textId="77777777" w:rsidR="008A30C8" w:rsidRPr="00BD2565" w:rsidRDefault="008A30C8" w:rsidP="0007628D">
            <w:pPr>
              <w:pStyle w:val="TAL"/>
            </w:pPr>
            <w:r w:rsidRPr="00BD2565">
              <w:t>C006</w:t>
            </w:r>
          </w:p>
        </w:tc>
        <w:tc>
          <w:tcPr>
            <w:tcW w:w="3129" w:type="dxa"/>
            <w:tcBorders>
              <w:top w:val="single" w:sz="4" w:space="0" w:color="auto"/>
              <w:left w:val="single" w:sz="4" w:space="0" w:color="auto"/>
              <w:bottom w:val="single" w:sz="4" w:space="0" w:color="auto"/>
              <w:right w:val="single" w:sz="4" w:space="0" w:color="auto"/>
            </w:tcBorders>
            <w:hideMark/>
          </w:tcPr>
          <w:p w14:paraId="07D79805" w14:textId="77777777" w:rsidR="008A30C8" w:rsidRPr="00BD2565" w:rsidRDefault="008A30C8" w:rsidP="0007628D">
            <w:pPr>
              <w:pStyle w:val="TAL"/>
            </w:pPr>
            <w:r w:rsidRPr="00BD2565">
              <w:rPr>
                <w:rFonts w:eastAsia="MS Mincho"/>
              </w:rPr>
              <w:t xml:space="preserve">UEs supporting 5GS </w:t>
            </w:r>
            <w:r w:rsidRPr="00BD2565">
              <w:rPr>
                <w:rFonts w:eastAsia="SimSun"/>
                <w:lang w:eastAsia="zh-CN"/>
              </w:rPr>
              <w:t>NR</w:t>
            </w:r>
            <w:r w:rsidRPr="00BD2565">
              <w:rPr>
                <w:lang w:eastAsia="zh-CN"/>
              </w:rPr>
              <w:t xml:space="preserve"> </w:t>
            </w:r>
            <w:r w:rsidRPr="00BD2565">
              <w:rPr>
                <w:rFonts w:eastAsia="SimSun"/>
                <w:lang w:eastAsia="zh-CN"/>
              </w:rPr>
              <w:t>SA</w:t>
            </w:r>
            <w:r w:rsidRPr="00BD2565">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74EFB255" w14:textId="77777777" w:rsidR="008A30C8" w:rsidRPr="00BD2565" w:rsidRDefault="008A30C8" w:rsidP="0007628D">
            <w:pPr>
              <w:pStyle w:val="TAL"/>
              <w:rPr>
                <w:rFonts w:eastAsia="SimSun"/>
                <w:szCs w:val="18"/>
                <w:lang w:eastAsia="zh-CN"/>
              </w:rPr>
            </w:pPr>
            <w:r w:rsidRPr="00BD2565">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A9961C3" w14:textId="77777777" w:rsidR="008A30C8" w:rsidRPr="00BD2565" w:rsidRDefault="008A30C8" w:rsidP="0007628D">
            <w:pPr>
              <w:pStyle w:val="TAL"/>
              <w:rPr>
                <w:rFonts w:eastAsiaTheme="minorEastAsia"/>
              </w:rPr>
            </w:pPr>
            <w:r w:rsidRPr="00BD2565">
              <w:t>2Rx</w:t>
            </w:r>
          </w:p>
        </w:tc>
      </w:tr>
      <w:tr w:rsidR="008A30C8" w:rsidRPr="00BD2565" w14:paraId="08EB6C2E"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45849F20" w14:textId="77777777" w:rsidR="008A30C8" w:rsidRPr="00BD2565" w:rsidRDefault="008A30C8" w:rsidP="0007628D">
            <w:pPr>
              <w:pStyle w:val="TAL"/>
              <w:rPr>
                <w:bCs/>
              </w:rPr>
            </w:pPr>
            <w:r w:rsidRPr="00BD2565">
              <w:rPr>
                <w:rFonts w:eastAsia="MS Mincho"/>
              </w:rPr>
              <w:t>7.6.1.4</w:t>
            </w:r>
          </w:p>
        </w:tc>
        <w:tc>
          <w:tcPr>
            <w:tcW w:w="4418" w:type="dxa"/>
            <w:tcBorders>
              <w:top w:val="single" w:sz="4" w:space="0" w:color="auto"/>
              <w:left w:val="single" w:sz="4" w:space="0" w:color="auto"/>
              <w:bottom w:val="single" w:sz="4" w:space="0" w:color="auto"/>
              <w:right w:val="single" w:sz="4" w:space="0" w:color="auto"/>
            </w:tcBorders>
            <w:hideMark/>
          </w:tcPr>
          <w:p w14:paraId="0BD9689E" w14:textId="77777777" w:rsidR="008A30C8" w:rsidRPr="00BD2565" w:rsidRDefault="008A30C8" w:rsidP="0007628D">
            <w:pPr>
              <w:pStyle w:val="TAL"/>
            </w:pPr>
            <w:r w:rsidRPr="00BD2565">
              <w:rPr>
                <w:rFonts w:eastAsia="MS Mincho"/>
              </w:rPr>
              <w:t>NR SA FR2  event-triggered reporting with gap in DRX</w:t>
            </w:r>
          </w:p>
        </w:tc>
        <w:tc>
          <w:tcPr>
            <w:tcW w:w="849" w:type="dxa"/>
            <w:tcBorders>
              <w:top w:val="single" w:sz="4" w:space="0" w:color="auto"/>
              <w:left w:val="single" w:sz="4" w:space="0" w:color="auto"/>
              <w:bottom w:val="single" w:sz="4" w:space="0" w:color="auto"/>
              <w:right w:val="single" w:sz="4" w:space="0" w:color="auto"/>
            </w:tcBorders>
            <w:hideMark/>
          </w:tcPr>
          <w:p w14:paraId="2E8F2EA5" w14:textId="77777777" w:rsidR="008A30C8" w:rsidRPr="00BD2565" w:rsidRDefault="008A30C8" w:rsidP="0007628D">
            <w:pPr>
              <w:pStyle w:val="TAC"/>
            </w:pPr>
            <w:r w:rsidRPr="00BD2565">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45FD4117" w14:textId="77777777" w:rsidR="008A30C8" w:rsidRPr="00BD2565" w:rsidRDefault="008A30C8" w:rsidP="0007628D">
            <w:pPr>
              <w:pStyle w:val="TAL"/>
            </w:pPr>
            <w:r w:rsidRPr="00BD2565">
              <w:t>C006a</w:t>
            </w:r>
          </w:p>
        </w:tc>
        <w:tc>
          <w:tcPr>
            <w:tcW w:w="3129" w:type="dxa"/>
            <w:tcBorders>
              <w:top w:val="single" w:sz="4" w:space="0" w:color="auto"/>
              <w:left w:val="single" w:sz="4" w:space="0" w:color="auto"/>
              <w:bottom w:val="single" w:sz="4" w:space="0" w:color="auto"/>
              <w:right w:val="single" w:sz="4" w:space="0" w:color="auto"/>
            </w:tcBorders>
            <w:hideMark/>
          </w:tcPr>
          <w:p w14:paraId="1FB6DE55" w14:textId="77777777" w:rsidR="008A30C8" w:rsidRPr="00BD2565" w:rsidRDefault="008A30C8" w:rsidP="0007628D">
            <w:pPr>
              <w:pStyle w:val="TAL"/>
            </w:pPr>
            <w:r w:rsidRPr="00BD2565">
              <w:rPr>
                <w:rFonts w:eastAsia="MS Mincho"/>
              </w:rPr>
              <w:t xml:space="preserve">UEs supporting 5GS </w:t>
            </w:r>
            <w:r w:rsidRPr="00BD2565">
              <w:rPr>
                <w:rFonts w:eastAsia="SimSun"/>
                <w:lang w:eastAsia="zh-CN"/>
              </w:rPr>
              <w:t>NR</w:t>
            </w:r>
            <w:r w:rsidRPr="00BD2565">
              <w:rPr>
                <w:lang w:eastAsia="zh-CN"/>
              </w:rPr>
              <w:t xml:space="preserve"> </w:t>
            </w:r>
            <w:r w:rsidRPr="00BD2565">
              <w:rPr>
                <w:rFonts w:eastAsia="SimSun"/>
                <w:lang w:eastAsia="zh-CN"/>
              </w:rPr>
              <w:t>SA</w:t>
            </w:r>
            <w:r w:rsidRPr="00BD2565">
              <w:rPr>
                <w:rFonts w:eastAsia="MS Mincho"/>
              </w:rPr>
              <w:t xml:space="preserve"> FR2</w:t>
            </w:r>
            <w:r w:rsidRPr="00BD2565">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457C2797" w14:textId="77777777" w:rsidR="008A30C8" w:rsidRPr="00BD2565" w:rsidRDefault="008A30C8" w:rsidP="0007628D">
            <w:pPr>
              <w:pStyle w:val="TAL"/>
              <w:rPr>
                <w:rFonts w:eastAsia="SimSun"/>
                <w:szCs w:val="18"/>
                <w:lang w:eastAsia="zh-CN"/>
              </w:rPr>
            </w:pPr>
            <w:r w:rsidRPr="00BD2565">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70794FC" w14:textId="77777777" w:rsidR="008A30C8" w:rsidRPr="00BD2565" w:rsidRDefault="008A30C8" w:rsidP="0007628D">
            <w:pPr>
              <w:pStyle w:val="TAL"/>
              <w:rPr>
                <w:rFonts w:eastAsiaTheme="minorEastAsia"/>
              </w:rPr>
            </w:pPr>
            <w:r w:rsidRPr="00BD2565">
              <w:t>2Rx</w:t>
            </w:r>
          </w:p>
        </w:tc>
      </w:tr>
      <w:tr w:rsidR="008A30C8" w:rsidRPr="00BD2565" w14:paraId="0D77A25C"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AA1D203" w14:textId="77777777" w:rsidR="008A30C8" w:rsidRPr="00BD2565" w:rsidRDefault="008A30C8" w:rsidP="0007628D">
            <w:pPr>
              <w:pStyle w:val="TAL"/>
              <w:rPr>
                <w:b/>
                <w:bCs/>
              </w:rPr>
            </w:pPr>
            <w:r w:rsidRPr="00BD2565">
              <w:rPr>
                <w:b/>
                <w:bCs/>
              </w:rPr>
              <w:t>7.6.2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D02AADC" w14:textId="77777777" w:rsidR="008A30C8" w:rsidRPr="00BD2565" w:rsidRDefault="008A30C8" w:rsidP="0007628D">
            <w:pPr>
              <w:pStyle w:val="TAL"/>
              <w:rPr>
                <w:b/>
              </w:rPr>
            </w:pPr>
            <w:r w:rsidRPr="00BD2565">
              <w:rPr>
                <w:b/>
              </w:rPr>
              <w:t>Inter-frequency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A6197BC" w14:textId="77777777" w:rsidR="008A30C8" w:rsidRPr="00BD2565" w:rsidRDefault="008A30C8"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D06CAA7" w14:textId="77777777" w:rsidR="008A30C8" w:rsidRPr="00BD2565" w:rsidRDefault="008A30C8"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8997430" w14:textId="77777777" w:rsidR="008A30C8" w:rsidRPr="00BD2565" w:rsidRDefault="008A30C8" w:rsidP="0007628D">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20B114F" w14:textId="77777777" w:rsidR="008A30C8" w:rsidRPr="00BD2565" w:rsidRDefault="008A30C8"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DA3BC31" w14:textId="77777777" w:rsidR="008A30C8" w:rsidRPr="00BD2565" w:rsidRDefault="008A30C8" w:rsidP="0007628D">
            <w:pPr>
              <w:pStyle w:val="TAL"/>
              <w:rPr>
                <w:b/>
              </w:rPr>
            </w:pPr>
          </w:p>
        </w:tc>
      </w:tr>
      <w:tr w:rsidR="008A30C8" w:rsidRPr="00BD2565" w14:paraId="67D360F7"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419C65E2" w14:textId="77777777" w:rsidR="008A30C8" w:rsidRPr="00BD2565" w:rsidRDefault="008A30C8" w:rsidP="0007628D">
            <w:pPr>
              <w:pStyle w:val="TAL"/>
              <w:rPr>
                <w:bCs/>
              </w:rPr>
            </w:pPr>
            <w:r w:rsidRPr="00BD2565">
              <w:br w:type="page"/>
            </w:r>
            <w:r w:rsidRPr="00BD2565">
              <w:rPr>
                <w:rFonts w:eastAsia="MS Mincho"/>
              </w:rPr>
              <w:t>7.6.2.1</w:t>
            </w:r>
          </w:p>
        </w:tc>
        <w:tc>
          <w:tcPr>
            <w:tcW w:w="4418" w:type="dxa"/>
            <w:tcBorders>
              <w:top w:val="single" w:sz="4" w:space="0" w:color="auto"/>
              <w:left w:val="single" w:sz="4" w:space="0" w:color="auto"/>
              <w:bottom w:val="single" w:sz="4" w:space="0" w:color="auto"/>
              <w:right w:val="single" w:sz="4" w:space="0" w:color="auto"/>
            </w:tcBorders>
            <w:hideMark/>
          </w:tcPr>
          <w:p w14:paraId="27FD6D5D" w14:textId="77777777" w:rsidR="008A30C8" w:rsidRPr="00BD2565" w:rsidRDefault="008A30C8" w:rsidP="0007628D">
            <w:pPr>
              <w:pStyle w:val="TAL"/>
            </w:pPr>
            <w:r w:rsidRPr="00BD2565">
              <w:rPr>
                <w:rFonts w:eastAsia="MS Mincho"/>
              </w:rPr>
              <w:t>NR SA FR2-FR2 event-triggered reporting in non-DRX</w:t>
            </w:r>
          </w:p>
        </w:tc>
        <w:tc>
          <w:tcPr>
            <w:tcW w:w="849" w:type="dxa"/>
            <w:tcBorders>
              <w:top w:val="single" w:sz="4" w:space="0" w:color="auto"/>
              <w:left w:val="single" w:sz="4" w:space="0" w:color="auto"/>
              <w:bottom w:val="single" w:sz="4" w:space="0" w:color="auto"/>
              <w:right w:val="single" w:sz="4" w:space="0" w:color="auto"/>
            </w:tcBorders>
            <w:hideMark/>
          </w:tcPr>
          <w:p w14:paraId="40594F98" w14:textId="77777777" w:rsidR="008A30C8" w:rsidRPr="00BD2565" w:rsidRDefault="008A30C8" w:rsidP="0007628D">
            <w:pPr>
              <w:pStyle w:val="TAC"/>
            </w:pPr>
            <w:r w:rsidRPr="00BD2565">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3D4F46A5" w14:textId="77777777" w:rsidR="008A30C8" w:rsidRPr="00BD2565" w:rsidRDefault="008A30C8" w:rsidP="0007628D">
            <w:pPr>
              <w:pStyle w:val="TAL"/>
            </w:pPr>
            <w:r w:rsidRPr="00BD2565">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25560C46" w14:textId="77777777" w:rsidR="008A30C8" w:rsidRPr="00BD2565" w:rsidRDefault="008A30C8" w:rsidP="0007628D">
            <w:pPr>
              <w:pStyle w:val="TAL"/>
            </w:pPr>
            <w:r w:rsidRPr="00BD2565">
              <w:rPr>
                <w:rFonts w:eastAsia="MS Mincho"/>
              </w:rPr>
              <w:t xml:space="preserve">UEs supporting 5GS </w:t>
            </w:r>
            <w:r w:rsidRPr="00BD2565">
              <w:rPr>
                <w:rFonts w:eastAsia="SimSun"/>
                <w:lang w:eastAsia="zh-CN"/>
              </w:rPr>
              <w:t>NR</w:t>
            </w:r>
            <w:r w:rsidRPr="00BD2565">
              <w:rPr>
                <w:lang w:eastAsia="zh-CN"/>
              </w:rPr>
              <w:t xml:space="preserve"> </w:t>
            </w:r>
            <w:r w:rsidRPr="00BD2565">
              <w:rPr>
                <w:rFonts w:eastAsia="SimSun"/>
                <w:lang w:eastAsia="zh-CN"/>
              </w:rPr>
              <w:t>SA</w:t>
            </w:r>
            <w:r w:rsidRPr="00BD2565">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71219538" w14:textId="77777777" w:rsidR="008A30C8" w:rsidRPr="00BD2565" w:rsidRDefault="008A30C8" w:rsidP="0007628D">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0668399" w14:textId="77777777" w:rsidR="008A30C8" w:rsidRPr="00BD2565" w:rsidRDefault="008A30C8" w:rsidP="0007628D">
            <w:pPr>
              <w:pStyle w:val="TAL"/>
              <w:rPr>
                <w:rFonts w:eastAsiaTheme="minorEastAsia"/>
              </w:rPr>
            </w:pPr>
            <w:r w:rsidRPr="00BD2565">
              <w:t>2Rx</w:t>
            </w:r>
          </w:p>
        </w:tc>
      </w:tr>
      <w:tr w:rsidR="008A30C8" w:rsidRPr="00BD2565" w14:paraId="3589AB59"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333BE283" w14:textId="77777777" w:rsidR="008A30C8" w:rsidRPr="00BD2565" w:rsidRDefault="008A30C8" w:rsidP="0007628D">
            <w:pPr>
              <w:pStyle w:val="TAL"/>
              <w:rPr>
                <w:bCs/>
              </w:rPr>
            </w:pPr>
            <w:r w:rsidRPr="00BD2565">
              <w:rPr>
                <w:rFonts w:eastAsia="MS Mincho"/>
              </w:rPr>
              <w:t>7.6.2.2</w:t>
            </w:r>
          </w:p>
        </w:tc>
        <w:tc>
          <w:tcPr>
            <w:tcW w:w="4418" w:type="dxa"/>
            <w:tcBorders>
              <w:top w:val="single" w:sz="4" w:space="0" w:color="auto"/>
              <w:left w:val="single" w:sz="4" w:space="0" w:color="auto"/>
              <w:bottom w:val="single" w:sz="4" w:space="0" w:color="auto"/>
              <w:right w:val="single" w:sz="4" w:space="0" w:color="auto"/>
            </w:tcBorders>
            <w:hideMark/>
          </w:tcPr>
          <w:p w14:paraId="1B6D7BF5" w14:textId="77777777" w:rsidR="008A30C8" w:rsidRPr="00BD2565" w:rsidRDefault="008A30C8" w:rsidP="0007628D">
            <w:pPr>
              <w:pStyle w:val="TAL"/>
            </w:pPr>
            <w:r w:rsidRPr="00BD2565">
              <w:rPr>
                <w:rFonts w:eastAsia="MS Mincho"/>
              </w:rPr>
              <w:t>NR SA FR2-FR2 event-triggered reporting in DRX</w:t>
            </w:r>
          </w:p>
        </w:tc>
        <w:tc>
          <w:tcPr>
            <w:tcW w:w="849" w:type="dxa"/>
            <w:tcBorders>
              <w:top w:val="single" w:sz="4" w:space="0" w:color="auto"/>
              <w:left w:val="single" w:sz="4" w:space="0" w:color="auto"/>
              <w:bottom w:val="single" w:sz="4" w:space="0" w:color="auto"/>
              <w:right w:val="single" w:sz="4" w:space="0" w:color="auto"/>
            </w:tcBorders>
            <w:hideMark/>
          </w:tcPr>
          <w:p w14:paraId="52391A9A" w14:textId="77777777" w:rsidR="008A30C8" w:rsidRPr="00BD2565" w:rsidRDefault="008A30C8" w:rsidP="0007628D">
            <w:pPr>
              <w:pStyle w:val="TAC"/>
            </w:pPr>
            <w:r w:rsidRPr="00BD2565">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73BE736A" w14:textId="77777777" w:rsidR="008A30C8" w:rsidRPr="00BD2565" w:rsidRDefault="008A30C8" w:rsidP="0007628D">
            <w:pPr>
              <w:pStyle w:val="TAL"/>
            </w:pPr>
            <w:r w:rsidRPr="00BD2565">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6C5E91CE" w14:textId="77777777" w:rsidR="008A30C8" w:rsidRPr="00BD2565" w:rsidRDefault="008A30C8" w:rsidP="0007628D">
            <w:pPr>
              <w:pStyle w:val="TAL"/>
            </w:pPr>
            <w:r w:rsidRPr="00BD2565">
              <w:rPr>
                <w:rFonts w:eastAsia="MS Mincho"/>
              </w:rPr>
              <w:t xml:space="preserve">UEs supporting 5GS </w:t>
            </w:r>
            <w:r w:rsidRPr="00BD2565">
              <w:rPr>
                <w:rFonts w:eastAsia="SimSun"/>
                <w:lang w:eastAsia="zh-CN"/>
              </w:rPr>
              <w:t>NR</w:t>
            </w:r>
            <w:r w:rsidRPr="00BD2565">
              <w:rPr>
                <w:lang w:eastAsia="zh-CN"/>
              </w:rPr>
              <w:t xml:space="preserve"> </w:t>
            </w:r>
            <w:r w:rsidRPr="00BD2565">
              <w:rPr>
                <w:rFonts w:eastAsia="SimSun"/>
                <w:lang w:eastAsia="zh-CN"/>
              </w:rPr>
              <w:t>SA</w:t>
            </w:r>
            <w:r w:rsidRPr="00BD2565">
              <w:rPr>
                <w:rFonts w:eastAsia="MS Mincho"/>
              </w:rPr>
              <w:t xml:space="preserve"> FR2</w:t>
            </w:r>
            <w:r w:rsidRPr="00BD2565">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030C860C" w14:textId="77777777" w:rsidR="008A30C8" w:rsidRPr="00BD2565" w:rsidRDefault="008A30C8" w:rsidP="0007628D">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27F37BB" w14:textId="77777777" w:rsidR="008A30C8" w:rsidRPr="00BD2565" w:rsidRDefault="008A30C8" w:rsidP="0007628D">
            <w:pPr>
              <w:pStyle w:val="TAL"/>
              <w:rPr>
                <w:rFonts w:eastAsiaTheme="minorEastAsia"/>
              </w:rPr>
            </w:pPr>
            <w:r w:rsidRPr="00BD2565">
              <w:t>2Rx</w:t>
            </w:r>
          </w:p>
        </w:tc>
      </w:tr>
      <w:tr w:rsidR="008A30C8" w:rsidRPr="00BD2565" w14:paraId="01A8D73A"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7D7F3877" w14:textId="77777777" w:rsidR="008A30C8" w:rsidRPr="00BD2565" w:rsidRDefault="008A30C8" w:rsidP="0007628D">
            <w:pPr>
              <w:pStyle w:val="TAL"/>
              <w:rPr>
                <w:bCs/>
              </w:rPr>
            </w:pPr>
            <w:r w:rsidRPr="00BD2565">
              <w:rPr>
                <w:rFonts w:eastAsia="MS Mincho"/>
              </w:rPr>
              <w:t>7.6.2.3</w:t>
            </w:r>
          </w:p>
        </w:tc>
        <w:tc>
          <w:tcPr>
            <w:tcW w:w="4418" w:type="dxa"/>
            <w:tcBorders>
              <w:top w:val="single" w:sz="4" w:space="0" w:color="auto"/>
              <w:left w:val="single" w:sz="4" w:space="0" w:color="auto"/>
              <w:bottom w:val="single" w:sz="4" w:space="0" w:color="auto"/>
              <w:right w:val="single" w:sz="4" w:space="0" w:color="auto"/>
            </w:tcBorders>
            <w:hideMark/>
          </w:tcPr>
          <w:p w14:paraId="14A623D8" w14:textId="77777777" w:rsidR="008A30C8" w:rsidRPr="00BD2565" w:rsidRDefault="008A30C8" w:rsidP="0007628D">
            <w:pPr>
              <w:pStyle w:val="TAL"/>
            </w:pPr>
            <w:r w:rsidRPr="00BD2565">
              <w:rPr>
                <w:rFonts w:eastAsia="MS Mincho"/>
              </w:rPr>
              <w:t>NR SA FR2-FR2 event-triggered reporting in non-DRX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44B9DDA0" w14:textId="77777777" w:rsidR="008A30C8" w:rsidRPr="00BD2565" w:rsidRDefault="008A30C8" w:rsidP="0007628D">
            <w:pPr>
              <w:pStyle w:val="TAC"/>
            </w:pPr>
            <w:r w:rsidRPr="00BD2565">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297819E5" w14:textId="77777777" w:rsidR="008A30C8" w:rsidRPr="00BD2565" w:rsidRDefault="008A30C8" w:rsidP="0007628D">
            <w:pPr>
              <w:pStyle w:val="TAL"/>
            </w:pPr>
            <w:r w:rsidRPr="00BD2565">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7F8626B3" w14:textId="77777777" w:rsidR="008A30C8" w:rsidRPr="00BD2565" w:rsidRDefault="008A30C8" w:rsidP="0007628D">
            <w:pPr>
              <w:pStyle w:val="TAL"/>
            </w:pPr>
            <w:r w:rsidRPr="00BD2565">
              <w:rPr>
                <w:rFonts w:eastAsia="MS Mincho"/>
              </w:rPr>
              <w:t xml:space="preserve">UEs supporting 5GS </w:t>
            </w:r>
            <w:r w:rsidRPr="00BD2565">
              <w:rPr>
                <w:rFonts w:eastAsia="SimSun"/>
                <w:lang w:eastAsia="zh-CN"/>
              </w:rPr>
              <w:t>NR</w:t>
            </w:r>
            <w:r w:rsidRPr="00BD2565">
              <w:rPr>
                <w:lang w:eastAsia="zh-CN"/>
              </w:rPr>
              <w:t xml:space="preserve"> </w:t>
            </w:r>
            <w:r w:rsidRPr="00BD2565">
              <w:rPr>
                <w:rFonts w:eastAsia="SimSun"/>
                <w:lang w:eastAsia="zh-CN"/>
              </w:rPr>
              <w:t>SA</w:t>
            </w:r>
            <w:r w:rsidRPr="00BD2565">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887B04A" w14:textId="77777777" w:rsidR="008A30C8" w:rsidRPr="00BD2565" w:rsidRDefault="008A30C8" w:rsidP="0007628D">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882EC1C" w14:textId="77777777" w:rsidR="008A30C8" w:rsidRPr="00BD2565" w:rsidRDefault="008A30C8" w:rsidP="0007628D">
            <w:pPr>
              <w:pStyle w:val="TAL"/>
              <w:rPr>
                <w:rFonts w:eastAsiaTheme="minorEastAsia"/>
              </w:rPr>
            </w:pPr>
            <w:r w:rsidRPr="00BD2565">
              <w:t>2Rx</w:t>
            </w:r>
          </w:p>
        </w:tc>
      </w:tr>
      <w:tr w:rsidR="008A30C8" w:rsidRPr="00BD2565" w14:paraId="3B531FBD"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45557282" w14:textId="77777777" w:rsidR="008A30C8" w:rsidRPr="00BD2565" w:rsidRDefault="008A30C8" w:rsidP="0007628D">
            <w:pPr>
              <w:pStyle w:val="TAL"/>
              <w:rPr>
                <w:bCs/>
              </w:rPr>
            </w:pPr>
            <w:r w:rsidRPr="00BD2565">
              <w:rPr>
                <w:rFonts w:eastAsia="MS Mincho"/>
              </w:rPr>
              <w:t>7.6.2.4</w:t>
            </w:r>
          </w:p>
        </w:tc>
        <w:tc>
          <w:tcPr>
            <w:tcW w:w="4418" w:type="dxa"/>
            <w:tcBorders>
              <w:top w:val="single" w:sz="4" w:space="0" w:color="auto"/>
              <w:left w:val="single" w:sz="4" w:space="0" w:color="auto"/>
              <w:bottom w:val="single" w:sz="4" w:space="0" w:color="auto"/>
              <w:right w:val="single" w:sz="4" w:space="0" w:color="auto"/>
            </w:tcBorders>
            <w:hideMark/>
          </w:tcPr>
          <w:p w14:paraId="7A16C608" w14:textId="77777777" w:rsidR="008A30C8" w:rsidRPr="00BD2565" w:rsidRDefault="008A30C8" w:rsidP="0007628D">
            <w:pPr>
              <w:pStyle w:val="TAL"/>
            </w:pPr>
            <w:r w:rsidRPr="00BD2565">
              <w:rPr>
                <w:rFonts w:eastAsia="MS Mincho"/>
              </w:rPr>
              <w:t>NR SA FR2-FR2  event-triggered reporting in 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56B82049" w14:textId="77777777" w:rsidR="008A30C8" w:rsidRPr="00BD2565" w:rsidRDefault="008A30C8" w:rsidP="0007628D">
            <w:pPr>
              <w:pStyle w:val="TAC"/>
            </w:pPr>
            <w:r w:rsidRPr="00BD2565">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70BB6243" w14:textId="77777777" w:rsidR="008A30C8" w:rsidRPr="00BD2565" w:rsidRDefault="008A30C8" w:rsidP="0007628D">
            <w:pPr>
              <w:pStyle w:val="TAL"/>
            </w:pPr>
            <w:r w:rsidRPr="00BD2565">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5FB5AB0F" w14:textId="77777777" w:rsidR="008A30C8" w:rsidRPr="00BD2565" w:rsidRDefault="008A30C8" w:rsidP="0007628D">
            <w:pPr>
              <w:pStyle w:val="TAL"/>
            </w:pPr>
            <w:r w:rsidRPr="00BD2565">
              <w:rPr>
                <w:rFonts w:eastAsia="MS Mincho"/>
              </w:rPr>
              <w:t xml:space="preserve">UEs supporting 5GS </w:t>
            </w:r>
            <w:r w:rsidRPr="00BD2565">
              <w:rPr>
                <w:rFonts w:eastAsia="SimSun"/>
                <w:lang w:eastAsia="zh-CN"/>
              </w:rPr>
              <w:t>NR</w:t>
            </w:r>
            <w:r w:rsidRPr="00BD2565">
              <w:rPr>
                <w:lang w:eastAsia="zh-CN"/>
              </w:rPr>
              <w:t xml:space="preserve"> </w:t>
            </w:r>
            <w:r w:rsidRPr="00BD2565">
              <w:rPr>
                <w:rFonts w:eastAsia="SimSun"/>
                <w:lang w:eastAsia="zh-CN"/>
              </w:rPr>
              <w:t>SA</w:t>
            </w:r>
            <w:r w:rsidRPr="00BD2565">
              <w:rPr>
                <w:rFonts w:eastAsia="MS Mincho"/>
              </w:rPr>
              <w:t xml:space="preserve"> FR2</w:t>
            </w:r>
            <w:r w:rsidRPr="00BD2565">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57704F11" w14:textId="77777777" w:rsidR="008A30C8" w:rsidRPr="00BD2565" w:rsidRDefault="008A30C8" w:rsidP="0007628D">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A96193E" w14:textId="77777777" w:rsidR="008A30C8" w:rsidRPr="00BD2565" w:rsidRDefault="008A30C8" w:rsidP="0007628D">
            <w:pPr>
              <w:pStyle w:val="TAL"/>
              <w:rPr>
                <w:rFonts w:eastAsiaTheme="minorEastAsia"/>
              </w:rPr>
            </w:pPr>
            <w:r w:rsidRPr="00BD2565">
              <w:t>2Rx</w:t>
            </w:r>
          </w:p>
        </w:tc>
      </w:tr>
      <w:tr w:rsidR="008A30C8" w:rsidRPr="00BD2565" w14:paraId="666893F6"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7EF562AF" w14:textId="77777777" w:rsidR="008A30C8" w:rsidRPr="00BD2565" w:rsidRDefault="008A30C8" w:rsidP="0007628D">
            <w:pPr>
              <w:pStyle w:val="TAL"/>
              <w:rPr>
                <w:bCs/>
              </w:rPr>
            </w:pPr>
            <w:r w:rsidRPr="00BD2565">
              <w:rPr>
                <w:rFonts w:eastAsia="MS Mincho"/>
              </w:rPr>
              <w:t>7.6.2.5</w:t>
            </w:r>
          </w:p>
        </w:tc>
        <w:tc>
          <w:tcPr>
            <w:tcW w:w="4418" w:type="dxa"/>
            <w:tcBorders>
              <w:top w:val="single" w:sz="4" w:space="0" w:color="auto"/>
              <w:left w:val="single" w:sz="4" w:space="0" w:color="auto"/>
              <w:bottom w:val="single" w:sz="4" w:space="0" w:color="auto"/>
              <w:right w:val="single" w:sz="4" w:space="0" w:color="auto"/>
            </w:tcBorders>
            <w:hideMark/>
          </w:tcPr>
          <w:p w14:paraId="26D7C94A" w14:textId="77777777" w:rsidR="008A30C8" w:rsidRPr="00BD2565" w:rsidRDefault="008A30C8" w:rsidP="0007628D">
            <w:pPr>
              <w:pStyle w:val="TAL"/>
            </w:pPr>
            <w:r w:rsidRPr="00BD2565">
              <w:rPr>
                <w:rFonts w:eastAsia="MS Mincho"/>
              </w:rPr>
              <w:t>NR SA FR1-FR2 event-triggered reporting in non-DRX</w:t>
            </w:r>
          </w:p>
        </w:tc>
        <w:tc>
          <w:tcPr>
            <w:tcW w:w="849" w:type="dxa"/>
            <w:tcBorders>
              <w:top w:val="single" w:sz="4" w:space="0" w:color="auto"/>
              <w:left w:val="single" w:sz="4" w:space="0" w:color="auto"/>
              <w:bottom w:val="single" w:sz="4" w:space="0" w:color="auto"/>
              <w:right w:val="single" w:sz="4" w:space="0" w:color="auto"/>
            </w:tcBorders>
            <w:hideMark/>
          </w:tcPr>
          <w:p w14:paraId="3F51DD25" w14:textId="77777777" w:rsidR="008A30C8" w:rsidRPr="00BD2565" w:rsidRDefault="008A30C8" w:rsidP="0007628D">
            <w:pPr>
              <w:pStyle w:val="TAC"/>
            </w:pPr>
            <w:r w:rsidRPr="00BD2565">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429DB64C" w14:textId="77777777" w:rsidR="008A30C8" w:rsidRPr="00BD2565" w:rsidRDefault="008A30C8" w:rsidP="0007628D">
            <w:pPr>
              <w:pStyle w:val="TAL"/>
            </w:pPr>
            <w:r w:rsidRPr="00BD2565">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376763FE" w14:textId="77777777" w:rsidR="008A30C8" w:rsidRPr="00BD2565" w:rsidRDefault="008A30C8" w:rsidP="0007628D">
            <w:pPr>
              <w:pStyle w:val="TAL"/>
            </w:pPr>
            <w:r w:rsidRPr="00BD2565">
              <w:rPr>
                <w:rFonts w:eastAsia="MS Mincho"/>
              </w:rPr>
              <w:t xml:space="preserve">UEs supporting 5GS </w:t>
            </w:r>
            <w:r w:rsidRPr="00BD2565">
              <w:rPr>
                <w:rFonts w:eastAsia="SimSun"/>
                <w:lang w:eastAsia="zh-CN"/>
              </w:rPr>
              <w:t>NR</w:t>
            </w:r>
            <w:r w:rsidRPr="00BD2565">
              <w:rPr>
                <w:lang w:eastAsia="zh-CN"/>
              </w:rPr>
              <w:t xml:space="preserve"> </w:t>
            </w:r>
            <w:r w:rsidRPr="00BD2565">
              <w:rPr>
                <w:rFonts w:eastAsia="SimSun"/>
                <w:lang w:eastAsia="zh-CN"/>
              </w:rPr>
              <w:t>SA</w:t>
            </w:r>
            <w:r w:rsidRPr="00BD2565">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1473CDB6" w14:textId="77777777" w:rsidR="008A30C8" w:rsidRPr="00BD2565" w:rsidRDefault="008A30C8" w:rsidP="0007628D">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9A768B4" w14:textId="77777777" w:rsidR="008A30C8" w:rsidRPr="00BD2565" w:rsidRDefault="008A30C8" w:rsidP="0007628D">
            <w:pPr>
              <w:pStyle w:val="TAL"/>
              <w:rPr>
                <w:rFonts w:eastAsiaTheme="minorEastAsia"/>
              </w:rPr>
            </w:pPr>
            <w:r w:rsidRPr="00BD2565">
              <w:t>2Rx</w:t>
            </w:r>
          </w:p>
        </w:tc>
      </w:tr>
      <w:tr w:rsidR="008A30C8" w:rsidRPr="00BD2565" w14:paraId="7A1E1A23"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550124A6" w14:textId="77777777" w:rsidR="008A30C8" w:rsidRPr="00BD2565" w:rsidRDefault="008A30C8" w:rsidP="0007628D">
            <w:pPr>
              <w:pStyle w:val="TAL"/>
              <w:rPr>
                <w:bCs/>
              </w:rPr>
            </w:pPr>
            <w:r w:rsidRPr="00BD2565">
              <w:rPr>
                <w:rFonts w:eastAsia="MS Mincho"/>
              </w:rPr>
              <w:t>7.6.2.6</w:t>
            </w:r>
          </w:p>
        </w:tc>
        <w:tc>
          <w:tcPr>
            <w:tcW w:w="4418" w:type="dxa"/>
            <w:tcBorders>
              <w:top w:val="single" w:sz="4" w:space="0" w:color="auto"/>
              <w:left w:val="single" w:sz="4" w:space="0" w:color="auto"/>
              <w:bottom w:val="single" w:sz="4" w:space="0" w:color="auto"/>
              <w:right w:val="single" w:sz="4" w:space="0" w:color="auto"/>
            </w:tcBorders>
            <w:hideMark/>
          </w:tcPr>
          <w:p w14:paraId="27E7DDCE" w14:textId="77777777" w:rsidR="008A30C8" w:rsidRPr="00BD2565" w:rsidRDefault="008A30C8" w:rsidP="0007628D">
            <w:pPr>
              <w:pStyle w:val="TAL"/>
            </w:pPr>
            <w:r w:rsidRPr="00BD2565">
              <w:rPr>
                <w:rFonts w:eastAsia="MS Mincho"/>
              </w:rPr>
              <w:t>NR SA FR1-FR2 event-triggered reporting in DRX</w:t>
            </w:r>
          </w:p>
        </w:tc>
        <w:tc>
          <w:tcPr>
            <w:tcW w:w="849" w:type="dxa"/>
            <w:tcBorders>
              <w:top w:val="single" w:sz="4" w:space="0" w:color="auto"/>
              <w:left w:val="single" w:sz="4" w:space="0" w:color="auto"/>
              <w:bottom w:val="single" w:sz="4" w:space="0" w:color="auto"/>
              <w:right w:val="single" w:sz="4" w:space="0" w:color="auto"/>
            </w:tcBorders>
            <w:hideMark/>
          </w:tcPr>
          <w:p w14:paraId="0534F817" w14:textId="77777777" w:rsidR="008A30C8" w:rsidRPr="00BD2565" w:rsidRDefault="008A30C8" w:rsidP="0007628D">
            <w:pPr>
              <w:pStyle w:val="TAC"/>
            </w:pPr>
            <w:r w:rsidRPr="00BD2565">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5C1E2C12" w14:textId="77777777" w:rsidR="008A30C8" w:rsidRPr="00BD2565" w:rsidRDefault="008A30C8" w:rsidP="0007628D">
            <w:pPr>
              <w:pStyle w:val="TAL"/>
            </w:pPr>
            <w:r w:rsidRPr="00BD2565">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0C8DA4B4" w14:textId="77777777" w:rsidR="008A30C8" w:rsidRPr="00BD2565" w:rsidRDefault="008A30C8" w:rsidP="0007628D">
            <w:pPr>
              <w:pStyle w:val="TAL"/>
            </w:pPr>
            <w:r w:rsidRPr="00BD2565">
              <w:rPr>
                <w:rFonts w:eastAsia="MS Mincho"/>
              </w:rPr>
              <w:t xml:space="preserve">UEs supporting 5GS </w:t>
            </w:r>
            <w:r w:rsidRPr="00BD2565">
              <w:rPr>
                <w:rFonts w:eastAsia="SimSun"/>
                <w:lang w:eastAsia="zh-CN"/>
              </w:rPr>
              <w:t>NR</w:t>
            </w:r>
            <w:r w:rsidRPr="00BD2565">
              <w:rPr>
                <w:lang w:eastAsia="zh-CN"/>
              </w:rPr>
              <w:t xml:space="preserve"> </w:t>
            </w:r>
            <w:r w:rsidRPr="00BD2565">
              <w:rPr>
                <w:rFonts w:eastAsia="SimSun"/>
                <w:lang w:eastAsia="zh-CN"/>
              </w:rPr>
              <w:t>SA</w:t>
            </w:r>
            <w:r w:rsidRPr="00BD2565">
              <w:rPr>
                <w:rFonts w:eastAsia="MS Mincho"/>
              </w:rPr>
              <w:t xml:space="preserve"> FR2</w:t>
            </w:r>
            <w:r w:rsidRPr="00BD2565">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30F45207" w14:textId="77777777" w:rsidR="008A30C8" w:rsidRPr="00BD2565" w:rsidRDefault="008A30C8" w:rsidP="0007628D">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7FB98B5" w14:textId="77777777" w:rsidR="008A30C8" w:rsidRPr="00BD2565" w:rsidRDefault="008A30C8" w:rsidP="0007628D">
            <w:pPr>
              <w:pStyle w:val="TAL"/>
              <w:rPr>
                <w:rFonts w:eastAsiaTheme="minorEastAsia"/>
              </w:rPr>
            </w:pPr>
            <w:r w:rsidRPr="00BD2565">
              <w:t>2Rx</w:t>
            </w:r>
          </w:p>
        </w:tc>
      </w:tr>
      <w:tr w:rsidR="008A30C8" w:rsidRPr="00BD2565" w14:paraId="549E415C"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6FDDAE5E" w14:textId="77777777" w:rsidR="008A30C8" w:rsidRPr="00BD2565" w:rsidRDefault="008A30C8" w:rsidP="0007628D">
            <w:pPr>
              <w:pStyle w:val="TAL"/>
              <w:rPr>
                <w:bCs/>
              </w:rPr>
            </w:pPr>
            <w:r w:rsidRPr="00BD2565">
              <w:rPr>
                <w:rFonts w:eastAsia="MS Mincho"/>
              </w:rPr>
              <w:t>7.6.2.7</w:t>
            </w:r>
          </w:p>
        </w:tc>
        <w:tc>
          <w:tcPr>
            <w:tcW w:w="4418" w:type="dxa"/>
            <w:tcBorders>
              <w:top w:val="single" w:sz="4" w:space="0" w:color="auto"/>
              <w:left w:val="single" w:sz="4" w:space="0" w:color="auto"/>
              <w:bottom w:val="single" w:sz="4" w:space="0" w:color="auto"/>
              <w:right w:val="single" w:sz="4" w:space="0" w:color="auto"/>
            </w:tcBorders>
            <w:hideMark/>
          </w:tcPr>
          <w:p w14:paraId="26773D84" w14:textId="77777777" w:rsidR="008A30C8" w:rsidRPr="00BD2565" w:rsidRDefault="008A30C8" w:rsidP="0007628D">
            <w:pPr>
              <w:pStyle w:val="TAL"/>
            </w:pPr>
            <w:r w:rsidRPr="00BD2565">
              <w:rPr>
                <w:rFonts w:eastAsia="MS Mincho"/>
              </w:rPr>
              <w:t>NR SA FR1-FR2 event-triggered reporting in non-DRX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477FC40C" w14:textId="77777777" w:rsidR="008A30C8" w:rsidRPr="00BD2565" w:rsidRDefault="008A30C8" w:rsidP="0007628D">
            <w:pPr>
              <w:pStyle w:val="TAC"/>
            </w:pPr>
            <w:r w:rsidRPr="00BD2565">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0B90EB10" w14:textId="77777777" w:rsidR="008A30C8" w:rsidRPr="00BD2565" w:rsidRDefault="008A30C8" w:rsidP="0007628D">
            <w:pPr>
              <w:pStyle w:val="TAL"/>
            </w:pPr>
            <w:r w:rsidRPr="00BD2565">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51966B1A" w14:textId="77777777" w:rsidR="008A30C8" w:rsidRPr="00BD2565" w:rsidRDefault="008A30C8" w:rsidP="0007628D">
            <w:pPr>
              <w:pStyle w:val="TAL"/>
            </w:pPr>
            <w:r w:rsidRPr="00BD2565">
              <w:rPr>
                <w:rFonts w:eastAsia="MS Mincho"/>
              </w:rPr>
              <w:t xml:space="preserve">UEs supporting 5GS </w:t>
            </w:r>
            <w:r w:rsidRPr="00BD2565">
              <w:rPr>
                <w:rFonts w:eastAsia="SimSun"/>
                <w:lang w:eastAsia="zh-CN"/>
              </w:rPr>
              <w:t>NR</w:t>
            </w:r>
            <w:r w:rsidRPr="00BD2565">
              <w:rPr>
                <w:lang w:eastAsia="zh-CN"/>
              </w:rPr>
              <w:t xml:space="preserve"> </w:t>
            </w:r>
            <w:r w:rsidRPr="00BD2565">
              <w:rPr>
                <w:rFonts w:eastAsia="SimSun"/>
                <w:lang w:eastAsia="zh-CN"/>
              </w:rPr>
              <w:t>SA</w:t>
            </w:r>
            <w:r w:rsidRPr="00BD2565">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12979752" w14:textId="77777777" w:rsidR="008A30C8" w:rsidRPr="00BD2565" w:rsidRDefault="008A30C8" w:rsidP="0007628D">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C94D438" w14:textId="77777777" w:rsidR="008A30C8" w:rsidRPr="00BD2565" w:rsidRDefault="008A30C8" w:rsidP="0007628D">
            <w:pPr>
              <w:pStyle w:val="TAL"/>
              <w:rPr>
                <w:rFonts w:eastAsiaTheme="minorEastAsia"/>
              </w:rPr>
            </w:pPr>
            <w:r w:rsidRPr="00BD2565">
              <w:t>2Rx</w:t>
            </w:r>
          </w:p>
        </w:tc>
      </w:tr>
      <w:tr w:rsidR="008A30C8" w:rsidRPr="00BD2565" w14:paraId="54C32C35"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563E382B" w14:textId="77777777" w:rsidR="008A30C8" w:rsidRPr="00BD2565" w:rsidRDefault="008A30C8" w:rsidP="0007628D">
            <w:pPr>
              <w:pStyle w:val="TAL"/>
              <w:rPr>
                <w:bCs/>
              </w:rPr>
            </w:pPr>
            <w:r w:rsidRPr="00BD2565">
              <w:rPr>
                <w:rFonts w:eastAsia="MS Mincho"/>
              </w:rPr>
              <w:t>7.6.2.8</w:t>
            </w:r>
          </w:p>
        </w:tc>
        <w:tc>
          <w:tcPr>
            <w:tcW w:w="4418" w:type="dxa"/>
            <w:tcBorders>
              <w:top w:val="single" w:sz="4" w:space="0" w:color="auto"/>
              <w:left w:val="single" w:sz="4" w:space="0" w:color="auto"/>
              <w:bottom w:val="single" w:sz="4" w:space="0" w:color="auto"/>
              <w:right w:val="single" w:sz="4" w:space="0" w:color="auto"/>
            </w:tcBorders>
            <w:hideMark/>
          </w:tcPr>
          <w:p w14:paraId="2BFDA9FB" w14:textId="77777777" w:rsidR="008A30C8" w:rsidRPr="00BD2565" w:rsidRDefault="008A30C8" w:rsidP="0007628D">
            <w:pPr>
              <w:pStyle w:val="TAL"/>
            </w:pPr>
            <w:r w:rsidRPr="00BD2565">
              <w:rPr>
                <w:rFonts w:eastAsia="MS Mincho"/>
              </w:rPr>
              <w:t>NR SA FR1-FR2 event-triggered reporting in 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3D6ECC4A" w14:textId="77777777" w:rsidR="008A30C8" w:rsidRPr="00BD2565" w:rsidRDefault="008A30C8" w:rsidP="0007628D">
            <w:pPr>
              <w:pStyle w:val="TAC"/>
            </w:pPr>
            <w:r w:rsidRPr="00BD2565">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5E9FFF02" w14:textId="77777777" w:rsidR="008A30C8" w:rsidRPr="00BD2565" w:rsidRDefault="008A30C8" w:rsidP="0007628D">
            <w:pPr>
              <w:pStyle w:val="TAL"/>
            </w:pPr>
            <w:r w:rsidRPr="00BD2565">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3B06DE8C" w14:textId="77777777" w:rsidR="008A30C8" w:rsidRPr="00BD2565" w:rsidRDefault="008A30C8" w:rsidP="0007628D">
            <w:pPr>
              <w:pStyle w:val="TAL"/>
            </w:pPr>
            <w:r w:rsidRPr="00BD2565">
              <w:rPr>
                <w:rFonts w:eastAsia="MS Mincho"/>
              </w:rPr>
              <w:t xml:space="preserve">UEs supporting 5GS </w:t>
            </w:r>
            <w:r w:rsidRPr="00BD2565">
              <w:rPr>
                <w:rFonts w:eastAsia="SimSun"/>
                <w:lang w:eastAsia="zh-CN"/>
              </w:rPr>
              <w:t>NR</w:t>
            </w:r>
            <w:r w:rsidRPr="00BD2565">
              <w:rPr>
                <w:lang w:eastAsia="zh-CN"/>
              </w:rPr>
              <w:t xml:space="preserve"> </w:t>
            </w:r>
            <w:r w:rsidRPr="00BD2565">
              <w:rPr>
                <w:rFonts w:eastAsia="SimSun"/>
                <w:lang w:eastAsia="zh-CN"/>
              </w:rPr>
              <w:t>SA</w:t>
            </w:r>
            <w:r w:rsidRPr="00BD2565">
              <w:rPr>
                <w:rFonts w:eastAsia="MS Mincho"/>
              </w:rPr>
              <w:t xml:space="preserve"> FR2</w:t>
            </w:r>
            <w:r w:rsidRPr="00BD2565">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11946D24" w14:textId="77777777" w:rsidR="008A30C8" w:rsidRPr="00BD2565" w:rsidRDefault="008A30C8" w:rsidP="0007628D">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62BAE1C" w14:textId="77777777" w:rsidR="008A30C8" w:rsidRPr="00BD2565" w:rsidRDefault="008A30C8" w:rsidP="0007628D">
            <w:pPr>
              <w:pStyle w:val="TAL"/>
              <w:rPr>
                <w:rFonts w:eastAsiaTheme="minorEastAsia"/>
              </w:rPr>
            </w:pPr>
            <w:r w:rsidRPr="00BD2565">
              <w:t>2Rx</w:t>
            </w:r>
          </w:p>
        </w:tc>
      </w:tr>
      <w:tr w:rsidR="008A30C8" w:rsidRPr="00BD2565" w14:paraId="733C9E0B"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hideMark/>
          </w:tcPr>
          <w:p w14:paraId="5E83C465" w14:textId="77777777" w:rsidR="008A30C8" w:rsidRPr="00BD2565" w:rsidRDefault="008A30C8" w:rsidP="0007628D">
            <w:pPr>
              <w:pStyle w:val="TAL"/>
              <w:rPr>
                <w:rFonts w:eastAsia="MS Mincho"/>
                <w:b/>
              </w:rPr>
            </w:pPr>
            <w:r w:rsidRPr="00BD2565">
              <w:rPr>
                <w:rFonts w:cs="Arial"/>
                <w:b/>
                <w:bCs/>
                <w:szCs w:val="18"/>
              </w:rPr>
              <w:t>7.6.3</w:t>
            </w:r>
          </w:p>
        </w:tc>
        <w:tc>
          <w:tcPr>
            <w:tcW w:w="4418" w:type="dxa"/>
            <w:tcBorders>
              <w:top w:val="single" w:sz="4" w:space="0" w:color="auto"/>
              <w:left w:val="single" w:sz="4" w:space="0" w:color="auto"/>
              <w:bottom w:val="single" w:sz="4" w:space="0" w:color="auto"/>
              <w:right w:val="single" w:sz="4" w:space="0" w:color="auto"/>
            </w:tcBorders>
            <w:shd w:val="clear" w:color="auto" w:fill="D9D9D9"/>
            <w:hideMark/>
          </w:tcPr>
          <w:p w14:paraId="00123A0D" w14:textId="77777777" w:rsidR="008A30C8" w:rsidRPr="00BD2565" w:rsidRDefault="008A30C8" w:rsidP="0007628D">
            <w:pPr>
              <w:pStyle w:val="TAL"/>
              <w:rPr>
                <w:rFonts w:eastAsia="MS Mincho"/>
                <w:b/>
              </w:rPr>
            </w:pPr>
            <w:r w:rsidRPr="00BD2565">
              <w:rPr>
                <w:rFonts w:cs="Arial"/>
                <w:b/>
                <w:szCs w:val="18"/>
              </w:rPr>
              <w:t>L1-RSRP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D9D9D9"/>
          </w:tcPr>
          <w:p w14:paraId="5649B2A7" w14:textId="77777777" w:rsidR="008A30C8" w:rsidRPr="00BD2565" w:rsidRDefault="008A30C8" w:rsidP="0007628D">
            <w:pPr>
              <w:pStyle w:val="TAC"/>
              <w:rPr>
                <w:rFonts w:eastAsia="MS Mincho"/>
                <w:b/>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645797C5" w14:textId="77777777" w:rsidR="008A30C8" w:rsidRPr="00BD2565" w:rsidRDefault="008A30C8" w:rsidP="0007628D">
            <w:pPr>
              <w:pStyle w:val="TAL"/>
              <w:rPr>
                <w:rFonts w:eastAsiaTheme="minorEastAsia"/>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0F6645A6" w14:textId="77777777" w:rsidR="008A30C8" w:rsidRPr="00BD2565" w:rsidRDefault="008A30C8" w:rsidP="0007628D">
            <w:pPr>
              <w:pStyle w:val="TAL"/>
              <w:rPr>
                <w:rFonts w:eastAsia="MS Mincho"/>
                <w:b/>
              </w:rPr>
            </w:pPr>
          </w:p>
        </w:tc>
        <w:tc>
          <w:tcPr>
            <w:tcW w:w="1964" w:type="dxa"/>
            <w:tcBorders>
              <w:top w:val="single" w:sz="4" w:space="0" w:color="auto"/>
              <w:left w:val="single" w:sz="4" w:space="0" w:color="auto"/>
              <w:bottom w:val="single" w:sz="4" w:space="0" w:color="auto"/>
              <w:right w:val="single" w:sz="4" w:space="0" w:color="auto"/>
            </w:tcBorders>
            <w:shd w:val="clear" w:color="auto" w:fill="D9D9D9"/>
          </w:tcPr>
          <w:p w14:paraId="618AA60D" w14:textId="77777777" w:rsidR="008A30C8" w:rsidRPr="00BD2565" w:rsidRDefault="008A30C8" w:rsidP="0007628D">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1F113C22" w14:textId="77777777" w:rsidR="008A30C8" w:rsidRPr="00BD2565" w:rsidRDefault="008A30C8" w:rsidP="0007628D">
            <w:pPr>
              <w:pStyle w:val="TAL"/>
              <w:rPr>
                <w:b/>
              </w:rPr>
            </w:pPr>
          </w:p>
        </w:tc>
      </w:tr>
      <w:tr w:rsidR="008A30C8" w:rsidRPr="00BD2565" w14:paraId="13D7EEDF"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778806F3" w14:textId="77777777" w:rsidR="008A30C8" w:rsidRPr="00BD2565" w:rsidRDefault="008A30C8" w:rsidP="0007628D">
            <w:pPr>
              <w:pStyle w:val="TAL"/>
              <w:rPr>
                <w:rFonts w:eastAsia="MS Mincho"/>
              </w:rPr>
            </w:pPr>
            <w:r w:rsidRPr="00BD2565">
              <w:rPr>
                <w:rFonts w:cs="Arial"/>
                <w:szCs w:val="18"/>
              </w:rPr>
              <w:t>7.6.3.1</w:t>
            </w:r>
          </w:p>
        </w:tc>
        <w:tc>
          <w:tcPr>
            <w:tcW w:w="4418" w:type="dxa"/>
            <w:tcBorders>
              <w:top w:val="single" w:sz="4" w:space="0" w:color="auto"/>
              <w:left w:val="single" w:sz="4" w:space="0" w:color="auto"/>
              <w:bottom w:val="single" w:sz="4" w:space="0" w:color="auto"/>
              <w:right w:val="single" w:sz="4" w:space="0" w:color="auto"/>
            </w:tcBorders>
            <w:hideMark/>
          </w:tcPr>
          <w:p w14:paraId="387F9B54" w14:textId="77777777" w:rsidR="008A30C8" w:rsidRPr="00BD2565" w:rsidRDefault="008A30C8" w:rsidP="0007628D">
            <w:pPr>
              <w:pStyle w:val="TAL"/>
              <w:rPr>
                <w:rFonts w:eastAsia="MS Mincho"/>
              </w:rPr>
            </w:pPr>
            <w:r w:rsidRPr="00BD2565">
              <w:rPr>
                <w:rFonts w:cs="Arial"/>
                <w:szCs w:val="18"/>
              </w:rPr>
              <w:t>NR SA FR2 SSB-based L1-RSRP measurement in non-DRX</w:t>
            </w:r>
          </w:p>
        </w:tc>
        <w:tc>
          <w:tcPr>
            <w:tcW w:w="849" w:type="dxa"/>
            <w:tcBorders>
              <w:top w:val="single" w:sz="4" w:space="0" w:color="auto"/>
              <w:left w:val="single" w:sz="4" w:space="0" w:color="auto"/>
              <w:bottom w:val="single" w:sz="4" w:space="0" w:color="auto"/>
              <w:right w:val="single" w:sz="4" w:space="0" w:color="auto"/>
            </w:tcBorders>
            <w:hideMark/>
          </w:tcPr>
          <w:p w14:paraId="1276B385" w14:textId="77777777" w:rsidR="008A30C8" w:rsidRPr="00BD2565" w:rsidRDefault="008A30C8" w:rsidP="0007628D">
            <w:pPr>
              <w:pStyle w:val="TAC"/>
              <w:rPr>
                <w:rFonts w:eastAsia="MS Mincho"/>
              </w:rPr>
            </w:pPr>
            <w:r w:rsidRPr="00BD2565">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ED1AC29" w14:textId="77777777" w:rsidR="008A30C8" w:rsidRPr="00BD2565" w:rsidRDefault="008A30C8" w:rsidP="0007628D">
            <w:pPr>
              <w:pStyle w:val="TAL"/>
              <w:rPr>
                <w:rFonts w:eastAsiaTheme="minorEastAsia"/>
                <w:lang w:eastAsia="zh-CN"/>
              </w:rPr>
            </w:pPr>
            <w:r w:rsidRPr="00BD2565">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7CC69F98" w14:textId="77777777" w:rsidR="008A30C8" w:rsidRPr="00BD2565" w:rsidRDefault="008A30C8" w:rsidP="0007628D">
            <w:pPr>
              <w:pStyle w:val="TAL"/>
              <w:rPr>
                <w:rFonts w:eastAsia="MS Mincho"/>
              </w:rPr>
            </w:pPr>
            <w:r w:rsidRPr="00BD2565">
              <w:rPr>
                <w:rFonts w:eastAsia="MS Mincho"/>
              </w:rPr>
              <w:t xml:space="preserve">UEs supporting 5GS </w:t>
            </w:r>
            <w:r w:rsidRPr="00BD2565">
              <w:rPr>
                <w:rFonts w:eastAsia="SimSun"/>
                <w:lang w:eastAsia="zh-CN"/>
              </w:rPr>
              <w:t>NR</w:t>
            </w:r>
            <w:r w:rsidRPr="00BD2565">
              <w:rPr>
                <w:lang w:eastAsia="zh-CN"/>
              </w:rPr>
              <w:t xml:space="preserve"> </w:t>
            </w:r>
            <w:r w:rsidRPr="00BD2565">
              <w:rPr>
                <w:rFonts w:eastAsia="SimSun"/>
                <w:lang w:eastAsia="zh-CN"/>
              </w:rPr>
              <w:t>SA</w:t>
            </w:r>
            <w:r w:rsidRPr="00BD2565">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6AE5906A" w14:textId="77777777" w:rsidR="008A30C8" w:rsidRPr="00BD2565" w:rsidRDefault="008A30C8" w:rsidP="0007628D">
            <w:pPr>
              <w:pStyle w:val="TAL"/>
              <w:rPr>
                <w:rFonts w:eastAsiaTheme="minorEastAsia"/>
              </w:rPr>
            </w:pPr>
          </w:p>
        </w:tc>
        <w:tc>
          <w:tcPr>
            <w:tcW w:w="1417" w:type="dxa"/>
            <w:tcBorders>
              <w:top w:val="single" w:sz="4" w:space="0" w:color="auto"/>
              <w:left w:val="single" w:sz="4" w:space="0" w:color="auto"/>
              <w:bottom w:val="single" w:sz="4" w:space="0" w:color="auto"/>
              <w:right w:val="single" w:sz="4" w:space="0" w:color="auto"/>
            </w:tcBorders>
            <w:hideMark/>
          </w:tcPr>
          <w:p w14:paraId="03E218A4" w14:textId="77777777" w:rsidR="008A30C8" w:rsidRPr="00BD2565" w:rsidRDefault="008A30C8" w:rsidP="0007628D">
            <w:pPr>
              <w:pStyle w:val="TAL"/>
            </w:pPr>
            <w:r w:rsidRPr="00BD2565">
              <w:t>2Rx</w:t>
            </w:r>
          </w:p>
        </w:tc>
      </w:tr>
      <w:tr w:rsidR="008A30C8" w:rsidRPr="00BD2565" w14:paraId="779217E5"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5DF3A9B1" w14:textId="77777777" w:rsidR="008A30C8" w:rsidRPr="00BD2565" w:rsidRDefault="008A30C8" w:rsidP="0007628D">
            <w:pPr>
              <w:pStyle w:val="TAL"/>
              <w:rPr>
                <w:rFonts w:eastAsia="MS Mincho"/>
              </w:rPr>
            </w:pPr>
            <w:r w:rsidRPr="00BD2565">
              <w:rPr>
                <w:rFonts w:cs="Arial"/>
                <w:szCs w:val="18"/>
              </w:rPr>
              <w:t>7.6.3.2</w:t>
            </w:r>
          </w:p>
        </w:tc>
        <w:tc>
          <w:tcPr>
            <w:tcW w:w="4418" w:type="dxa"/>
            <w:tcBorders>
              <w:top w:val="single" w:sz="4" w:space="0" w:color="auto"/>
              <w:left w:val="single" w:sz="4" w:space="0" w:color="auto"/>
              <w:bottom w:val="single" w:sz="4" w:space="0" w:color="auto"/>
              <w:right w:val="single" w:sz="4" w:space="0" w:color="auto"/>
            </w:tcBorders>
            <w:hideMark/>
          </w:tcPr>
          <w:p w14:paraId="67C1CC7B" w14:textId="77777777" w:rsidR="008A30C8" w:rsidRPr="00BD2565" w:rsidRDefault="008A30C8" w:rsidP="0007628D">
            <w:pPr>
              <w:pStyle w:val="TAL"/>
              <w:rPr>
                <w:rFonts w:eastAsia="MS Mincho"/>
              </w:rPr>
            </w:pPr>
            <w:r w:rsidRPr="00BD2565">
              <w:rPr>
                <w:rFonts w:cs="Arial"/>
                <w:szCs w:val="18"/>
              </w:rPr>
              <w:t>NR SA FR2 SSB-based L1-RSRP measurement in DRX</w:t>
            </w:r>
          </w:p>
        </w:tc>
        <w:tc>
          <w:tcPr>
            <w:tcW w:w="849" w:type="dxa"/>
            <w:tcBorders>
              <w:top w:val="single" w:sz="4" w:space="0" w:color="auto"/>
              <w:left w:val="single" w:sz="4" w:space="0" w:color="auto"/>
              <w:bottom w:val="single" w:sz="4" w:space="0" w:color="auto"/>
              <w:right w:val="single" w:sz="4" w:space="0" w:color="auto"/>
            </w:tcBorders>
            <w:hideMark/>
          </w:tcPr>
          <w:p w14:paraId="10CE7B14" w14:textId="77777777" w:rsidR="008A30C8" w:rsidRPr="00BD2565" w:rsidRDefault="008A30C8" w:rsidP="0007628D">
            <w:pPr>
              <w:pStyle w:val="TAC"/>
              <w:rPr>
                <w:rFonts w:eastAsia="MS Mincho"/>
              </w:rPr>
            </w:pPr>
            <w:r w:rsidRPr="00BD2565">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5C54736C" w14:textId="77777777" w:rsidR="008A30C8" w:rsidRPr="00BD2565" w:rsidRDefault="008A30C8" w:rsidP="0007628D">
            <w:pPr>
              <w:pStyle w:val="TAL"/>
              <w:rPr>
                <w:rFonts w:eastAsiaTheme="minorEastAsia"/>
                <w:lang w:eastAsia="zh-CN"/>
              </w:rPr>
            </w:pPr>
            <w:r w:rsidRPr="00BD2565">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2EDCE92D" w14:textId="77777777" w:rsidR="008A30C8" w:rsidRPr="00BD2565" w:rsidRDefault="008A30C8" w:rsidP="0007628D">
            <w:pPr>
              <w:pStyle w:val="TAL"/>
              <w:rPr>
                <w:rFonts w:eastAsia="MS Mincho"/>
              </w:rPr>
            </w:pPr>
            <w:r w:rsidRPr="00BD2565">
              <w:rPr>
                <w:rFonts w:eastAsia="MS Mincho"/>
              </w:rPr>
              <w:t xml:space="preserve">UEs supporting 5GS </w:t>
            </w:r>
            <w:r w:rsidRPr="00BD2565">
              <w:rPr>
                <w:rFonts w:eastAsia="SimSun"/>
                <w:lang w:eastAsia="zh-CN"/>
              </w:rPr>
              <w:t>NR</w:t>
            </w:r>
            <w:r w:rsidRPr="00BD2565">
              <w:rPr>
                <w:lang w:eastAsia="zh-CN"/>
              </w:rPr>
              <w:t xml:space="preserve"> </w:t>
            </w:r>
            <w:r w:rsidRPr="00BD2565">
              <w:rPr>
                <w:rFonts w:eastAsia="SimSun"/>
                <w:lang w:eastAsia="zh-CN"/>
              </w:rPr>
              <w:t>SA</w:t>
            </w:r>
            <w:r w:rsidRPr="00BD2565">
              <w:rPr>
                <w:rFonts w:eastAsia="MS Mincho"/>
              </w:rPr>
              <w:t xml:space="preserve"> FR2</w:t>
            </w:r>
            <w:r w:rsidRPr="00BD2565">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6BEA2F3F" w14:textId="77777777" w:rsidR="008A30C8" w:rsidRPr="00BD2565" w:rsidRDefault="008A30C8" w:rsidP="0007628D">
            <w:pPr>
              <w:pStyle w:val="TAL"/>
              <w:rPr>
                <w:rFonts w:eastAsiaTheme="minorEastAsia"/>
              </w:rPr>
            </w:pPr>
          </w:p>
        </w:tc>
        <w:tc>
          <w:tcPr>
            <w:tcW w:w="1417" w:type="dxa"/>
            <w:tcBorders>
              <w:top w:val="single" w:sz="4" w:space="0" w:color="auto"/>
              <w:left w:val="single" w:sz="4" w:space="0" w:color="auto"/>
              <w:bottom w:val="single" w:sz="4" w:space="0" w:color="auto"/>
              <w:right w:val="single" w:sz="4" w:space="0" w:color="auto"/>
            </w:tcBorders>
            <w:hideMark/>
          </w:tcPr>
          <w:p w14:paraId="1223842B" w14:textId="77777777" w:rsidR="008A30C8" w:rsidRPr="00BD2565" w:rsidRDefault="008A30C8" w:rsidP="0007628D">
            <w:pPr>
              <w:pStyle w:val="TAL"/>
            </w:pPr>
            <w:r w:rsidRPr="00BD2565">
              <w:t>2Rx</w:t>
            </w:r>
          </w:p>
        </w:tc>
      </w:tr>
      <w:tr w:rsidR="008A30C8" w:rsidRPr="00BD2565" w14:paraId="1C29E51C"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3AABA7D3" w14:textId="77777777" w:rsidR="008A30C8" w:rsidRPr="00BD2565" w:rsidRDefault="008A30C8" w:rsidP="0007628D">
            <w:pPr>
              <w:pStyle w:val="TAL"/>
              <w:rPr>
                <w:rFonts w:eastAsia="MS Mincho"/>
              </w:rPr>
            </w:pPr>
            <w:r w:rsidRPr="00BD2565">
              <w:rPr>
                <w:rFonts w:cs="Arial"/>
                <w:szCs w:val="18"/>
              </w:rPr>
              <w:t>7.6.3.3</w:t>
            </w:r>
          </w:p>
        </w:tc>
        <w:tc>
          <w:tcPr>
            <w:tcW w:w="4418" w:type="dxa"/>
            <w:tcBorders>
              <w:top w:val="single" w:sz="4" w:space="0" w:color="auto"/>
              <w:left w:val="single" w:sz="4" w:space="0" w:color="auto"/>
              <w:bottom w:val="single" w:sz="4" w:space="0" w:color="auto"/>
              <w:right w:val="single" w:sz="4" w:space="0" w:color="auto"/>
            </w:tcBorders>
            <w:hideMark/>
          </w:tcPr>
          <w:p w14:paraId="66521866" w14:textId="77777777" w:rsidR="008A30C8" w:rsidRPr="00BD2565" w:rsidRDefault="008A30C8" w:rsidP="0007628D">
            <w:pPr>
              <w:pStyle w:val="TAL"/>
              <w:rPr>
                <w:rFonts w:eastAsia="MS Mincho"/>
              </w:rPr>
            </w:pPr>
            <w:r w:rsidRPr="00BD2565">
              <w:rPr>
                <w:rFonts w:cs="Arial"/>
                <w:szCs w:val="18"/>
              </w:rPr>
              <w:t>NR SA FR2 CSI-RS-based L1-RSRP measurement in non-DRX</w:t>
            </w:r>
          </w:p>
        </w:tc>
        <w:tc>
          <w:tcPr>
            <w:tcW w:w="849" w:type="dxa"/>
            <w:tcBorders>
              <w:top w:val="single" w:sz="4" w:space="0" w:color="auto"/>
              <w:left w:val="single" w:sz="4" w:space="0" w:color="auto"/>
              <w:bottom w:val="single" w:sz="4" w:space="0" w:color="auto"/>
              <w:right w:val="single" w:sz="4" w:space="0" w:color="auto"/>
            </w:tcBorders>
            <w:hideMark/>
          </w:tcPr>
          <w:p w14:paraId="767EFD95" w14:textId="77777777" w:rsidR="008A30C8" w:rsidRPr="00BD2565" w:rsidRDefault="008A30C8" w:rsidP="0007628D">
            <w:pPr>
              <w:pStyle w:val="TAC"/>
              <w:rPr>
                <w:rFonts w:eastAsia="MS Mincho"/>
              </w:rPr>
            </w:pPr>
            <w:r w:rsidRPr="00BD2565">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00D338FD" w14:textId="77777777" w:rsidR="008A30C8" w:rsidRPr="00BD2565" w:rsidRDefault="008A30C8" w:rsidP="0007628D">
            <w:pPr>
              <w:pStyle w:val="TAL"/>
              <w:rPr>
                <w:rFonts w:eastAsiaTheme="minorEastAsia"/>
                <w:lang w:eastAsia="zh-CN"/>
              </w:rPr>
            </w:pPr>
            <w:r w:rsidRPr="00BD2565">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423DFF20" w14:textId="77777777" w:rsidR="008A30C8" w:rsidRPr="00BD2565" w:rsidRDefault="008A30C8" w:rsidP="0007628D">
            <w:pPr>
              <w:pStyle w:val="TAL"/>
              <w:rPr>
                <w:rFonts w:eastAsia="MS Mincho"/>
              </w:rPr>
            </w:pPr>
            <w:r w:rsidRPr="00BD2565">
              <w:rPr>
                <w:rFonts w:eastAsia="MS Mincho"/>
              </w:rPr>
              <w:t xml:space="preserve">UEs supporting 5GS </w:t>
            </w:r>
            <w:r w:rsidRPr="00BD2565">
              <w:rPr>
                <w:rFonts w:eastAsia="SimSun"/>
                <w:lang w:eastAsia="zh-CN"/>
              </w:rPr>
              <w:t>NR</w:t>
            </w:r>
            <w:r w:rsidRPr="00BD2565">
              <w:rPr>
                <w:lang w:eastAsia="zh-CN"/>
              </w:rPr>
              <w:t xml:space="preserve"> </w:t>
            </w:r>
            <w:r w:rsidRPr="00BD2565">
              <w:rPr>
                <w:rFonts w:eastAsia="SimSun"/>
                <w:lang w:eastAsia="zh-CN"/>
              </w:rPr>
              <w:t>SA</w:t>
            </w:r>
            <w:r w:rsidRPr="00BD2565">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tcPr>
          <w:p w14:paraId="5F7157D3" w14:textId="77777777" w:rsidR="008A30C8" w:rsidRPr="00BD2565" w:rsidRDefault="008A30C8" w:rsidP="0007628D">
            <w:pPr>
              <w:pStyle w:val="TAL"/>
              <w:rPr>
                <w:rFonts w:eastAsiaTheme="minorEastAsia"/>
              </w:rPr>
            </w:pPr>
          </w:p>
        </w:tc>
        <w:tc>
          <w:tcPr>
            <w:tcW w:w="1417" w:type="dxa"/>
            <w:tcBorders>
              <w:top w:val="single" w:sz="4" w:space="0" w:color="auto"/>
              <w:left w:val="single" w:sz="4" w:space="0" w:color="auto"/>
              <w:bottom w:val="single" w:sz="4" w:space="0" w:color="auto"/>
              <w:right w:val="single" w:sz="4" w:space="0" w:color="auto"/>
            </w:tcBorders>
            <w:hideMark/>
          </w:tcPr>
          <w:p w14:paraId="1A431FDB" w14:textId="77777777" w:rsidR="008A30C8" w:rsidRPr="00BD2565" w:rsidRDefault="008A30C8" w:rsidP="0007628D">
            <w:pPr>
              <w:pStyle w:val="TAL"/>
            </w:pPr>
            <w:r w:rsidRPr="00BD2565">
              <w:t>2Rx</w:t>
            </w:r>
          </w:p>
        </w:tc>
      </w:tr>
      <w:tr w:rsidR="008A30C8" w:rsidRPr="00BD2565" w14:paraId="740673A4"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0E4720C4" w14:textId="77777777" w:rsidR="008A30C8" w:rsidRPr="00BD2565" w:rsidRDefault="008A30C8" w:rsidP="0007628D">
            <w:pPr>
              <w:pStyle w:val="TAL"/>
              <w:rPr>
                <w:rFonts w:eastAsia="MS Mincho"/>
              </w:rPr>
            </w:pPr>
            <w:r w:rsidRPr="00BD2565">
              <w:rPr>
                <w:rFonts w:cs="Arial"/>
                <w:szCs w:val="18"/>
              </w:rPr>
              <w:t>7.6.3.4</w:t>
            </w:r>
          </w:p>
        </w:tc>
        <w:tc>
          <w:tcPr>
            <w:tcW w:w="4418" w:type="dxa"/>
            <w:tcBorders>
              <w:top w:val="single" w:sz="4" w:space="0" w:color="auto"/>
              <w:left w:val="single" w:sz="4" w:space="0" w:color="auto"/>
              <w:bottom w:val="single" w:sz="4" w:space="0" w:color="auto"/>
              <w:right w:val="single" w:sz="4" w:space="0" w:color="auto"/>
            </w:tcBorders>
            <w:hideMark/>
          </w:tcPr>
          <w:p w14:paraId="59C0BE84" w14:textId="77777777" w:rsidR="008A30C8" w:rsidRPr="00BD2565" w:rsidRDefault="008A30C8" w:rsidP="0007628D">
            <w:pPr>
              <w:pStyle w:val="TAL"/>
              <w:rPr>
                <w:rFonts w:eastAsia="MS Mincho"/>
              </w:rPr>
            </w:pPr>
            <w:r w:rsidRPr="00BD2565">
              <w:rPr>
                <w:rFonts w:cs="Arial"/>
                <w:szCs w:val="18"/>
              </w:rPr>
              <w:t>NR SA FR2 CSI-RS-based L1-RSRP measurement in DRX</w:t>
            </w:r>
          </w:p>
        </w:tc>
        <w:tc>
          <w:tcPr>
            <w:tcW w:w="849" w:type="dxa"/>
            <w:tcBorders>
              <w:top w:val="single" w:sz="4" w:space="0" w:color="auto"/>
              <w:left w:val="single" w:sz="4" w:space="0" w:color="auto"/>
              <w:bottom w:val="single" w:sz="4" w:space="0" w:color="auto"/>
              <w:right w:val="single" w:sz="4" w:space="0" w:color="auto"/>
            </w:tcBorders>
            <w:hideMark/>
          </w:tcPr>
          <w:p w14:paraId="5259BA73" w14:textId="77777777" w:rsidR="008A30C8" w:rsidRPr="00BD2565" w:rsidRDefault="008A30C8" w:rsidP="0007628D">
            <w:pPr>
              <w:pStyle w:val="TAC"/>
              <w:rPr>
                <w:rFonts w:eastAsia="MS Mincho"/>
              </w:rPr>
            </w:pPr>
            <w:r w:rsidRPr="00BD2565">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5752A837" w14:textId="77777777" w:rsidR="008A30C8" w:rsidRPr="00BD2565" w:rsidRDefault="008A30C8" w:rsidP="0007628D">
            <w:pPr>
              <w:pStyle w:val="TAL"/>
              <w:rPr>
                <w:rFonts w:eastAsiaTheme="minorEastAsia"/>
                <w:lang w:eastAsia="zh-CN"/>
              </w:rPr>
            </w:pPr>
            <w:r w:rsidRPr="00BD2565">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190C290A" w14:textId="77777777" w:rsidR="008A30C8" w:rsidRPr="00BD2565" w:rsidRDefault="008A30C8" w:rsidP="0007628D">
            <w:pPr>
              <w:pStyle w:val="TAL"/>
              <w:rPr>
                <w:rFonts w:eastAsia="MS Mincho"/>
              </w:rPr>
            </w:pPr>
            <w:r w:rsidRPr="00BD2565">
              <w:rPr>
                <w:rFonts w:eastAsia="MS Mincho"/>
              </w:rPr>
              <w:t xml:space="preserve">UEs supporting 5GS </w:t>
            </w:r>
            <w:r w:rsidRPr="00BD2565">
              <w:rPr>
                <w:rFonts w:eastAsia="SimSun"/>
                <w:lang w:eastAsia="zh-CN"/>
              </w:rPr>
              <w:t>NR</w:t>
            </w:r>
            <w:r w:rsidRPr="00BD2565">
              <w:rPr>
                <w:lang w:eastAsia="zh-CN"/>
              </w:rPr>
              <w:t xml:space="preserve"> </w:t>
            </w:r>
            <w:r w:rsidRPr="00BD2565">
              <w:rPr>
                <w:rFonts w:eastAsia="SimSun"/>
                <w:lang w:eastAsia="zh-CN"/>
              </w:rPr>
              <w:t>SA</w:t>
            </w:r>
            <w:r w:rsidRPr="00BD2565">
              <w:rPr>
                <w:rFonts w:eastAsia="MS Mincho"/>
              </w:rPr>
              <w:t xml:space="preserve"> FR2</w:t>
            </w:r>
            <w:r w:rsidRPr="00BD2565">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tcPr>
          <w:p w14:paraId="028F1D0F" w14:textId="77777777" w:rsidR="008A30C8" w:rsidRPr="00BD2565" w:rsidRDefault="008A30C8" w:rsidP="0007628D">
            <w:pPr>
              <w:pStyle w:val="TAL"/>
              <w:rPr>
                <w:rFonts w:eastAsiaTheme="minorEastAsia"/>
              </w:rPr>
            </w:pPr>
          </w:p>
        </w:tc>
        <w:tc>
          <w:tcPr>
            <w:tcW w:w="1417" w:type="dxa"/>
            <w:tcBorders>
              <w:top w:val="single" w:sz="4" w:space="0" w:color="auto"/>
              <w:left w:val="single" w:sz="4" w:space="0" w:color="auto"/>
              <w:bottom w:val="single" w:sz="4" w:space="0" w:color="auto"/>
              <w:right w:val="single" w:sz="4" w:space="0" w:color="auto"/>
            </w:tcBorders>
            <w:hideMark/>
          </w:tcPr>
          <w:p w14:paraId="475A734F" w14:textId="77777777" w:rsidR="008A30C8" w:rsidRPr="00BD2565" w:rsidRDefault="008A30C8" w:rsidP="0007628D">
            <w:pPr>
              <w:pStyle w:val="TAL"/>
            </w:pPr>
            <w:r w:rsidRPr="00BD2565">
              <w:t>2Rx</w:t>
            </w:r>
          </w:p>
        </w:tc>
      </w:tr>
      <w:tr w:rsidR="008A30C8" w:rsidRPr="00BD2565" w14:paraId="2BF4D446"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68F5889" w14:textId="77777777" w:rsidR="008A30C8" w:rsidRPr="00BD2565" w:rsidRDefault="008A30C8" w:rsidP="0007628D">
            <w:pPr>
              <w:pStyle w:val="TAL"/>
              <w:rPr>
                <w:b/>
                <w:bCs/>
              </w:rPr>
            </w:pPr>
            <w:r w:rsidRPr="00BD2565">
              <w:rPr>
                <w:b/>
                <w:bCs/>
              </w:rPr>
              <w:t>7.7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4444049" w14:textId="77777777" w:rsidR="008A30C8" w:rsidRPr="00BD2565" w:rsidRDefault="008A30C8" w:rsidP="0007628D">
            <w:pPr>
              <w:pStyle w:val="TAL"/>
              <w:rPr>
                <w:b/>
              </w:rPr>
            </w:pPr>
            <w:r w:rsidRPr="00BD2565">
              <w:rPr>
                <w:b/>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962F30E" w14:textId="77777777" w:rsidR="008A30C8" w:rsidRPr="00BD2565" w:rsidRDefault="008A30C8"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4134551" w14:textId="77777777" w:rsidR="008A30C8" w:rsidRPr="00BD2565" w:rsidRDefault="008A30C8"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256F71D" w14:textId="77777777" w:rsidR="008A30C8" w:rsidRPr="00BD2565" w:rsidRDefault="008A30C8" w:rsidP="0007628D">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D52E057" w14:textId="77777777" w:rsidR="008A30C8" w:rsidRPr="00BD2565" w:rsidRDefault="008A30C8"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F75240C" w14:textId="77777777" w:rsidR="008A30C8" w:rsidRPr="00BD2565" w:rsidRDefault="008A30C8" w:rsidP="0007628D">
            <w:pPr>
              <w:pStyle w:val="TAL"/>
              <w:rPr>
                <w:b/>
              </w:rPr>
            </w:pPr>
          </w:p>
        </w:tc>
      </w:tr>
      <w:tr w:rsidR="008A30C8" w:rsidRPr="00BD2565" w14:paraId="17124825"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A805B31" w14:textId="77777777" w:rsidR="008A30C8" w:rsidRPr="00BD2565" w:rsidRDefault="008A30C8" w:rsidP="0007628D">
            <w:pPr>
              <w:pStyle w:val="TAL"/>
              <w:rPr>
                <w:b/>
                <w:bCs/>
              </w:rPr>
            </w:pPr>
            <w:r w:rsidRPr="00BD2565">
              <w:rPr>
                <w:b/>
                <w:bCs/>
              </w:rPr>
              <w:t>7.7.1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93757DE" w14:textId="77777777" w:rsidR="008A30C8" w:rsidRPr="00BD2565" w:rsidRDefault="008A30C8" w:rsidP="0007628D">
            <w:pPr>
              <w:pStyle w:val="TAL"/>
              <w:rPr>
                <w:b/>
              </w:rPr>
            </w:pPr>
            <w:r w:rsidRPr="00BD2565">
              <w:rPr>
                <w:b/>
              </w:rPr>
              <w:t>SS-RSRP</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B32BD29" w14:textId="77777777" w:rsidR="008A30C8" w:rsidRPr="00BD2565" w:rsidRDefault="008A30C8"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48F9BBF" w14:textId="77777777" w:rsidR="008A30C8" w:rsidRPr="00BD2565" w:rsidRDefault="008A30C8"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456BDA9" w14:textId="77777777" w:rsidR="008A30C8" w:rsidRPr="00BD2565" w:rsidRDefault="008A30C8" w:rsidP="0007628D">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EB6DCF9" w14:textId="77777777" w:rsidR="008A30C8" w:rsidRPr="00BD2565" w:rsidRDefault="008A30C8"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84841D4" w14:textId="77777777" w:rsidR="008A30C8" w:rsidRPr="00BD2565" w:rsidRDefault="008A30C8" w:rsidP="0007628D">
            <w:pPr>
              <w:pStyle w:val="TAL"/>
              <w:rPr>
                <w:b/>
              </w:rPr>
            </w:pPr>
          </w:p>
        </w:tc>
      </w:tr>
      <w:tr w:rsidR="008A30C8" w:rsidRPr="00BD2565" w14:paraId="1F363BC8"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33667D06" w14:textId="77777777" w:rsidR="008A30C8" w:rsidRPr="00BD2565" w:rsidRDefault="008A30C8" w:rsidP="0007628D">
            <w:pPr>
              <w:pStyle w:val="TAL"/>
              <w:rPr>
                <w:bCs/>
              </w:rPr>
            </w:pPr>
            <w:r w:rsidRPr="00BD2565">
              <w:t>7.7.1.1</w:t>
            </w:r>
          </w:p>
        </w:tc>
        <w:tc>
          <w:tcPr>
            <w:tcW w:w="4418" w:type="dxa"/>
            <w:tcBorders>
              <w:top w:val="single" w:sz="4" w:space="0" w:color="auto"/>
              <w:left w:val="single" w:sz="4" w:space="0" w:color="auto"/>
              <w:bottom w:val="single" w:sz="4" w:space="0" w:color="auto"/>
              <w:right w:val="single" w:sz="4" w:space="0" w:color="auto"/>
            </w:tcBorders>
            <w:hideMark/>
          </w:tcPr>
          <w:p w14:paraId="7DD710E3" w14:textId="77777777" w:rsidR="008A30C8" w:rsidRPr="00BD2565" w:rsidRDefault="008A30C8" w:rsidP="0007628D">
            <w:pPr>
              <w:pStyle w:val="TAL"/>
            </w:pPr>
            <w:r w:rsidRPr="00BD2565">
              <w:t>NR SA 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3EAFE022" w14:textId="77777777" w:rsidR="008A30C8" w:rsidRPr="00BD2565" w:rsidRDefault="008A30C8" w:rsidP="0007628D">
            <w:pPr>
              <w:pStyle w:val="TAC"/>
            </w:pPr>
            <w:r w:rsidRPr="00BD2565">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7C364201" w14:textId="77777777" w:rsidR="008A30C8" w:rsidRPr="00BD2565" w:rsidRDefault="008A30C8" w:rsidP="0007628D">
            <w:pPr>
              <w:pStyle w:val="TAL"/>
            </w:pPr>
            <w:r w:rsidRPr="00BD2565">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88F0F68" w14:textId="77777777" w:rsidR="008A30C8" w:rsidRPr="00BD2565" w:rsidRDefault="008A30C8" w:rsidP="0007628D">
            <w:pPr>
              <w:pStyle w:val="TAL"/>
            </w:pPr>
            <w:r w:rsidRPr="00BD2565">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34EEA1D" w14:textId="77777777" w:rsidR="008A30C8" w:rsidRPr="00BD2565" w:rsidRDefault="008A30C8" w:rsidP="0007628D">
            <w:pPr>
              <w:pStyle w:val="TAL"/>
              <w:rPr>
                <w:rFonts w:eastAsia="SimSun"/>
                <w:szCs w:val="18"/>
                <w:lang w:eastAsia="zh-CN"/>
              </w:rPr>
            </w:pPr>
            <w:r w:rsidRPr="00BD2565">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578327F" w14:textId="77777777" w:rsidR="008A30C8" w:rsidRPr="00BD2565" w:rsidRDefault="008A30C8" w:rsidP="0007628D">
            <w:pPr>
              <w:pStyle w:val="TAL"/>
              <w:rPr>
                <w:rFonts w:eastAsiaTheme="minorEastAsia"/>
              </w:rPr>
            </w:pPr>
            <w:r w:rsidRPr="00BD2565">
              <w:t>2Rx</w:t>
            </w:r>
          </w:p>
        </w:tc>
      </w:tr>
      <w:tr w:rsidR="008A30C8" w:rsidRPr="00BD2565" w14:paraId="1BA19C97"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7EA0350E" w14:textId="77777777" w:rsidR="008A30C8" w:rsidRPr="00BD2565" w:rsidRDefault="008A30C8" w:rsidP="0007628D">
            <w:pPr>
              <w:pStyle w:val="TAL"/>
              <w:rPr>
                <w:bCs/>
              </w:rPr>
            </w:pPr>
            <w:r w:rsidRPr="00BD2565">
              <w:t>7.7.1.2</w:t>
            </w:r>
          </w:p>
        </w:tc>
        <w:tc>
          <w:tcPr>
            <w:tcW w:w="4418" w:type="dxa"/>
            <w:tcBorders>
              <w:top w:val="single" w:sz="4" w:space="0" w:color="auto"/>
              <w:left w:val="single" w:sz="4" w:space="0" w:color="auto"/>
              <w:bottom w:val="single" w:sz="4" w:space="0" w:color="auto"/>
              <w:right w:val="single" w:sz="4" w:space="0" w:color="auto"/>
            </w:tcBorders>
            <w:hideMark/>
          </w:tcPr>
          <w:p w14:paraId="63204C46" w14:textId="77777777" w:rsidR="008A30C8" w:rsidRPr="00BD2565" w:rsidRDefault="008A30C8" w:rsidP="0007628D">
            <w:pPr>
              <w:pStyle w:val="TAL"/>
            </w:pPr>
            <w:r w:rsidRPr="00BD2565">
              <w:t>NR SA FR2-FR2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691B12BD" w14:textId="77777777" w:rsidR="008A30C8" w:rsidRPr="00BD2565" w:rsidRDefault="008A30C8" w:rsidP="0007628D">
            <w:pPr>
              <w:pStyle w:val="TAC"/>
            </w:pPr>
            <w:r w:rsidRPr="00BD2565">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4EAAB96C" w14:textId="77777777" w:rsidR="008A30C8" w:rsidRPr="00BD2565" w:rsidRDefault="008A30C8" w:rsidP="0007628D">
            <w:pPr>
              <w:pStyle w:val="TAL"/>
            </w:pPr>
            <w:r w:rsidRPr="00BD2565">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6983922" w14:textId="77777777" w:rsidR="008A30C8" w:rsidRPr="00BD2565" w:rsidRDefault="008A30C8" w:rsidP="0007628D">
            <w:pPr>
              <w:pStyle w:val="TAL"/>
            </w:pPr>
            <w:r w:rsidRPr="00BD2565">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8D4791D" w14:textId="77777777" w:rsidR="008A30C8" w:rsidRPr="00BD2565" w:rsidRDefault="008A30C8" w:rsidP="0007628D">
            <w:pPr>
              <w:pStyle w:val="TAL"/>
              <w:rPr>
                <w:rFonts w:eastAsia="SimSun"/>
                <w:szCs w:val="18"/>
                <w:lang w:eastAsia="zh-CN"/>
              </w:rPr>
            </w:pPr>
            <w:r w:rsidRPr="00BD2565">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A370402" w14:textId="77777777" w:rsidR="008A30C8" w:rsidRPr="00BD2565" w:rsidRDefault="008A30C8" w:rsidP="0007628D">
            <w:pPr>
              <w:pStyle w:val="TAL"/>
              <w:rPr>
                <w:rFonts w:eastAsiaTheme="minorEastAsia"/>
              </w:rPr>
            </w:pPr>
            <w:r w:rsidRPr="00BD2565">
              <w:t>2Rx</w:t>
            </w:r>
          </w:p>
        </w:tc>
      </w:tr>
      <w:tr w:rsidR="008A30C8" w:rsidRPr="00BD2565" w14:paraId="064C8E29"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2011ADC" w14:textId="77777777" w:rsidR="008A30C8" w:rsidRPr="00BD2565" w:rsidRDefault="008A30C8" w:rsidP="0007628D">
            <w:pPr>
              <w:pStyle w:val="TAL"/>
              <w:rPr>
                <w:b/>
                <w:bCs/>
              </w:rPr>
            </w:pPr>
            <w:r w:rsidRPr="00BD2565">
              <w:rPr>
                <w:b/>
                <w:bCs/>
              </w:rPr>
              <w:lastRenderedPageBreak/>
              <w:t>7.7.1.3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F7020C6" w14:textId="77777777" w:rsidR="008A30C8" w:rsidRPr="00BD2565" w:rsidRDefault="008A30C8" w:rsidP="0007628D">
            <w:pPr>
              <w:pStyle w:val="TAL"/>
              <w:rPr>
                <w:b/>
                <w:bCs/>
              </w:rPr>
            </w:pPr>
            <w:r w:rsidRPr="00BD2565">
              <w:rPr>
                <w:b/>
                <w:bCs/>
              </w:rPr>
              <w:t>Inter-frequency measurements between FR1 and FR2</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BA5FDE9" w14:textId="77777777" w:rsidR="008A30C8" w:rsidRPr="00BD2565" w:rsidRDefault="008A30C8"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A0A8D0B" w14:textId="77777777" w:rsidR="008A30C8" w:rsidRPr="00BD2565" w:rsidRDefault="008A30C8"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1D197B8" w14:textId="77777777" w:rsidR="008A30C8" w:rsidRPr="00BD2565" w:rsidRDefault="008A30C8" w:rsidP="0007628D">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0B63495" w14:textId="77777777" w:rsidR="008A30C8" w:rsidRPr="00BD2565" w:rsidRDefault="008A30C8"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90BD739" w14:textId="77777777" w:rsidR="008A30C8" w:rsidRPr="00BD2565" w:rsidRDefault="008A30C8" w:rsidP="0007628D">
            <w:pPr>
              <w:pStyle w:val="TAL"/>
              <w:rPr>
                <w:b/>
              </w:rPr>
            </w:pPr>
          </w:p>
        </w:tc>
      </w:tr>
      <w:tr w:rsidR="008A30C8" w:rsidRPr="00BD2565" w14:paraId="26927F49"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41F681C7" w14:textId="77777777" w:rsidR="008A30C8" w:rsidRPr="00BD2565" w:rsidRDefault="008A30C8" w:rsidP="0007628D">
            <w:pPr>
              <w:pStyle w:val="TAL"/>
              <w:rPr>
                <w:bCs/>
              </w:rPr>
            </w:pPr>
            <w:r w:rsidRPr="00BD2565">
              <w:rPr>
                <w:lang w:eastAsia="zh-CN"/>
              </w:rPr>
              <w:t>7.7.1.3.1</w:t>
            </w:r>
          </w:p>
        </w:tc>
        <w:tc>
          <w:tcPr>
            <w:tcW w:w="4418" w:type="dxa"/>
            <w:tcBorders>
              <w:top w:val="single" w:sz="4" w:space="0" w:color="auto"/>
              <w:left w:val="single" w:sz="4" w:space="0" w:color="auto"/>
              <w:bottom w:val="single" w:sz="4" w:space="0" w:color="auto"/>
              <w:right w:val="single" w:sz="4" w:space="0" w:color="auto"/>
            </w:tcBorders>
            <w:hideMark/>
          </w:tcPr>
          <w:p w14:paraId="28DD82B1" w14:textId="77777777" w:rsidR="008A30C8" w:rsidRPr="00BD2565" w:rsidRDefault="008A30C8" w:rsidP="0007628D">
            <w:pPr>
              <w:pStyle w:val="TAL"/>
            </w:pPr>
            <w:r w:rsidRPr="00BD2565">
              <w:rPr>
                <w:lang w:eastAsia="zh-CN"/>
              </w:rPr>
              <w:t>NR SA FR1-FR2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54EB7A25" w14:textId="77777777" w:rsidR="008A30C8" w:rsidRPr="00BD2565" w:rsidRDefault="008A30C8" w:rsidP="0007628D">
            <w:pPr>
              <w:pStyle w:val="TAC"/>
            </w:pPr>
            <w:r w:rsidRPr="00BD2565">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68B9BFF8" w14:textId="77777777" w:rsidR="008A30C8" w:rsidRPr="00BD2565" w:rsidRDefault="008A30C8" w:rsidP="0007628D">
            <w:pPr>
              <w:pStyle w:val="TAL"/>
            </w:pPr>
            <w:r w:rsidRPr="00BD2565">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390687D4" w14:textId="77777777" w:rsidR="008A30C8" w:rsidRPr="00BD2565" w:rsidRDefault="008A30C8" w:rsidP="0007628D">
            <w:pPr>
              <w:pStyle w:val="TAL"/>
            </w:pPr>
            <w:r w:rsidRPr="00BD2565">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A9597B9" w14:textId="77777777" w:rsidR="008A30C8" w:rsidRPr="00BD2565" w:rsidRDefault="008A30C8" w:rsidP="0007628D">
            <w:pPr>
              <w:pStyle w:val="TAL"/>
              <w:rPr>
                <w:rFonts w:eastAsia="SimSun"/>
                <w:szCs w:val="18"/>
                <w:lang w:eastAsia="zh-CN"/>
              </w:rPr>
            </w:pPr>
            <w:r w:rsidRPr="00BD2565">
              <w:t>NOTE 1</w:t>
            </w:r>
          </w:p>
        </w:tc>
        <w:tc>
          <w:tcPr>
            <w:tcW w:w="1417" w:type="dxa"/>
            <w:tcBorders>
              <w:top w:val="single" w:sz="4" w:space="0" w:color="auto"/>
              <w:left w:val="single" w:sz="4" w:space="0" w:color="auto"/>
              <w:bottom w:val="single" w:sz="4" w:space="0" w:color="auto"/>
              <w:right w:val="single" w:sz="4" w:space="0" w:color="auto"/>
            </w:tcBorders>
            <w:hideMark/>
          </w:tcPr>
          <w:p w14:paraId="67EA6786" w14:textId="77777777" w:rsidR="008A30C8" w:rsidRPr="00BD2565" w:rsidRDefault="008A30C8" w:rsidP="0007628D">
            <w:pPr>
              <w:pStyle w:val="TAL"/>
              <w:rPr>
                <w:rFonts w:eastAsiaTheme="minorEastAsia"/>
              </w:rPr>
            </w:pPr>
            <w:r w:rsidRPr="00BD2565">
              <w:t>2Rx</w:t>
            </w:r>
          </w:p>
        </w:tc>
      </w:tr>
      <w:tr w:rsidR="008A30C8" w:rsidRPr="00BD2565" w14:paraId="4E516D44"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D29D3CE" w14:textId="77777777" w:rsidR="008A30C8" w:rsidRPr="00BD2565" w:rsidRDefault="008A30C8" w:rsidP="0007628D">
            <w:pPr>
              <w:pStyle w:val="TAL"/>
              <w:rPr>
                <w:b/>
              </w:rPr>
            </w:pPr>
            <w:r w:rsidRPr="00BD2565">
              <w:rPr>
                <w:b/>
              </w:rPr>
              <w:t>7.7.2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8AF8032" w14:textId="77777777" w:rsidR="008A30C8" w:rsidRPr="00BD2565" w:rsidRDefault="008A30C8" w:rsidP="0007628D">
            <w:pPr>
              <w:pStyle w:val="TAL"/>
              <w:rPr>
                <w:b/>
                <w:lang w:eastAsia="zh-CN"/>
              </w:rPr>
            </w:pPr>
            <w:r w:rsidRPr="00BD2565">
              <w:rPr>
                <w:b/>
                <w:lang w:eastAsia="zh-CN"/>
              </w:rPr>
              <w:t>SS-RSRQ</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FD5C964" w14:textId="77777777" w:rsidR="008A30C8" w:rsidRPr="00BD2565" w:rsidRDefault="008A30C8" w:rsidP="0007628D">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79BE940" w14:textId="77777777" w:rsidR="008A30C8" w:rsidRPr="00BD2565" w:rsidRDefault="008A30C8" w:rsidP="0007628D">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3503A0E" w14:textId="77777777" w:rsidR="008A30C8" w:rsidRPr="00BD2565" w:rsidRDefault="008A30C8" w:rsidP="0007628D">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7D00407" w14:textId="77777777" w:rsidR="008A30C8" w:rsidRPr="00BD2565" w:rsidRDefault="008A30C8" w:rsidP="0007628D">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2374B52" w14:textId="77777777" w:rsidR="008A30C8" w:rsidRPr="00BD2565" w:rsidRDefault="008A30C8" w:rsidP="0007628D">
            <w:pPr>
              <w:pStyle w:val="TAL"/>
              <w:rPr>
                <w:b/>
              </w:rPr>
            </w:pPr>
          </w:p>
        </w:tc>
      </w:tr>
      <w:tr w:rsidR="008A30C8" w:rsidRPr="00BD2565" w14:paraId="7201C7E4"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24D9B9DF" w14:textId="77777777" w:rsidR="008A30C8" w:rsidRPr="00BD2565" w:rsidRDefault="008A30C8" w:rsidP="0007628D">
            <w:pPr>
              <w:pStyle w:val="TAL"/>
            </w:pPr>
            <w:r w:rsidRPr="00BD2565">
              <w:t>7.7.2.1</w:t>
            </w:r>
          </w:p>
        </w:tc>
        <w:tc>
          <w:tcPr>
            <w:tcW w:w="4418" w:type="dxa"/>
            <w:tcBorders>
              <w:top w:val="single" w:sz="4" w:space="0" w:color="auto"/>
              <w:left w:val="single" w:sz="4" w:space="0" w:color="auto"/>
              <w:bottom w:val="single" w:sz="4" w:space="0" w:color="auto"/>
              <w:right w:val="single" w:sz="4" w:space="0" w:color="auto"/>
            </w:tcBorders>
            <w:hideMark/>
          </w:tcPr>
          <w:p w14:paraId="4FBC76A1" w14:textId="77777777" w:rsidR="008A30C8" w:rsidRPr="00BD2565" w:rsidRDefault="008A30C8" w:rsidP="0007628D">
            <w:pPr>
              <w:pStyle w:val="TAL"/>
              <w:rPr>
                <w:lang w:eastAsia="zh-CN"/>
              </w:rPr>
            </w:pPr>
            <w:r w:rsidRPr="00BD2565">
              <w:t>NR SA FR2 SS-RSRQ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0C1FD76F" w14:textId="77777777" w:rsidR="008A30C8" w:rsidRPr="00BD2565" w:rsidRDefault="008A30C8" w:rsidP="0007628D">
            <w:pPr>
              <w:pStyle w:val="TAC"/>
              <w:rPr>
                <w:lang w:eastAsia="zh-CN"/>
              </w:rPr>
            </w:pPr>
            <w:r w:rsidRPr="00BD2565">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C9861BD" w14:textId="77777777" w:rsidR="008A30C8" w:rsidRPr="00BD2565" w:rsidRDefault="008A30C8" w:rsidP="0007628D">
            <w:pPr>
              <w:pStyle w:val="TAL"/>
              <w:rPr>
                <w:lang w:eastAsia="zh-CN"/>
              </w:rPr>
            </w:pPr>
            <w:r w:rsidRPr="00BD2565">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3CEA7424" w14:textId="77777777" w:rsidR="008A30C8" w:rsidRPr="00BD2565" w:rsidRDefault="008A30C8" w:rsidP="0007628D">
            <w:pPr>
              <w:pStyle w:val="TAL"/>
              <w:rPr>
                <w:lang w:eastAsia="zh-CN"/>
              </w:rPr>
            </w:pPr>
            <w:r w:rsidRPr="00BD2565">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97652D0" w14:textId="77777777" w:rsidR="008A30C8" w:rsidRPr="00BD2565" w:rsidRDefault="008A30C8" w:rsidP="0007628D">
            <w:pPr>
              <w:pStyle w:val="TAL"/>
              <w:rPr>
                <w:rFonts w:eastAsia="SimSun"/>
                <w:szCs w:val="18"/>
                <w:lang w:eastAsia="zh-CN"/>
              </w:rPr>
            </w:pPr>
            <w:r w:rsidRPr="00BD2565">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B539EDA" w14:textId="77777777" w:rsidR="008A30C8" w:rsidRPr="00BD2565" w:rsidRDefault="008A30C8" w:rsidP="0007628D">
            <w:pPr>
              <w:pStyle w:val="TAL"/>
              <w:rPr>
                <w:rFonts w:eastAsiaTheme="minorEastAsia"/>
              </w:rPr>
            </w:pPr>
            <w:r w:rsidRPr="00BD2565">
              <w:t>2Rx</w:t>
            </w:r>
          </w:p>
        </w:tc>
      </w:tr>
      <w:tr w:rsidR="008A30C8" w:rsidRPr="00BD2565" w14:paraId="674BBA45"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495E6698" w14:textId="77777777" w:rsidR="008A30C8" w:rsidRPr="00BD2565" w:rsidRDefault="008A30C8" w:rsidP="0007628D">
            <w:pPr>
              <w:pStyle w:val="TAL"/>
            </w:pPr>
            <w:r w:rsidRPr="00BD2565">
              <w:t>7.7.2.2</w:t>
            </w:r>
          </w:p>
        </w:tc>
        <w:tc>
          <w:tcPr>
            <w:tcW w:w="4418" w:type="dxa"/>
            <w:tcBorders>
              <w:top w:val="single" w:sz="4" w:space="0" w:color="auto"/>
              <w:left w:val="single" w:sz="4" w:space="0" w:color="auto"/>
              <w:bottom w:val="single" w:sz="4" w:space="0" w:color="auto"/>
              <w:right w:val="single" w:sz="4" w:space="0" w:color="auto"/>
            </w:tcBorders>
            <w:hideMark/>
          </w:tcPr>
          <w:p w14:paraId="4592BD4B" w14:textId="77777777" w:rsidR="008A30C8" w:rsidRPr="00BD2565" w:rsidRDefault="008A30C8" w:rsidP="0007628D">
            <w:pPr>
              <w:pStyle w:val="TAL"/>
              <w:rPr>
                <w:lang w:eastAsia="zh-CN"/>
              </w:rPr>
            </w:pPr>
            <w:r w:rsidRPr="00BD2565">
              <w:t>NR SA FR2-FR2 SS-RSRQ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2974CB8D" w14:textId="77777777" w:rsidR="008A30C8" w:rsidRPr="00BD2565" w:rsidRDefault="008A30C8" w:rsidP="0007628D">
            <w:pPr>
              <w:pStyle w:val="TAC"/>
              <w:rPr>
                <w:lang w:eastAsia="zh-CN"/>
              </w:rPr>
            </w:pPr>
            <w:r w:rsidRPr="00BD2565">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0B1A9E2" w14:textId="77777777" w:rsidR="008A30C8" w:rsidRPr="00BD2565" w:rsidRDefault="008A30C8" w:rsidP="0007628D">
            <w:pPr>
              <w:pStyle w:val="TAL"/>
              <w:rPr>
                <w:lang w:eastAsia="zh-CN"/>
              </w:rPr>
            </w:pPr>
            <w:r w:rsidRPr="00BD2565">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3ACEE56B" w14:textId="77777777" w:rsidR="008A30C8" w:rsidRPr="00BD2565" w:rsidRDefault="008A30C8" w:rsidP="0007628D">
            <w:pPr>
              <w:pStyle w:val="TAL"/>
              <w:rPr>
                <w:lang w:eastAsia="zh-CN"/>
              </w:rPr>
            </w:pPr>
            <w:r w:rsidRPr="00BD2565">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E441B0E" w14:textId="77777777" w:rsidR="008A30C8" w:rsidRPr="00BD2565" w:rsidRDefault="008A30C8" w:rsidP="0007628D">
            <w:pPr>
              <w:pStyle w:val="TAL"/>
              <w:rPr>
                <w:rFonts w:eastAsia="SimSun"/>
                <w:szCs w:val="18"/>
                <w:lang w:eastAsia="zh-CN"/>
              </w:rPr>
            </w:pPr>
            <w:r w:rsidRPr="00BD2565">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5CEBD95" w14:textId="77777777" w:rsidR="008A30C8" w:rsidRPr="00BD2565" w:rsidRDefault="008A30C8" w:rsidP="0007628D">
            <w:pPr>
              <w:pStyle w:val="TAL"/>
              <w:rPr>
                <w:rFonts w:eastAsiaTheme="minorEastAsia"/>
              </w:rPr>
            </w:pPr>
            <w:r w:rsidRPr="00BD2565">
              <w:t>2Rx</w:t>
            </w:r>
          </w:p>
        </w:tc>
      </w:tr>
      <w:tr w:rsidR="008A30C8" w:rsidRPr="00BD2565" w14:paraId="33602991"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F35CB4C" w14:textId="77777777" w:rsidR="008A30C8" w:rsidRPr="00BD2565" w:rsidRDefault="008A30C8" w:rsidP="0007628D">
            <w:pPr>
              <w:pStyle w:val="TAL"/>
              <w:rPr>
                <w:b/>
              </w:rPr>
            </w:pPr>
            <w:r w:rsidRPr="00BD2565">
              <w:rPr>
                <w:b/>
              </w:rPr>
              <w:t>7.7.3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DC50178" w14:textId="77777777" w:rsidR="008A30C8" w:rsidRPr="00BD2565" w:rsidRDefault="008A30C8" w:rsidP="0007628D">
            <w:pPr>
              <w:pStyle w:val="TAL"/>
              <w:rPr>
                <w:b/>
                <w:lang w:eastAsia="zh-CN"/>
              </w:rPr>
            </w:pPr>
            <w:r w:rsidRPr="00BD2565">
              <w:rPr>
                <w:b/>
                <w:lang w:eastAsia="zh-CN"/>
              </w:rPr>
              <w:t>SS-SINR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9D630C8" w14:textId="77777777" w:rsidR="008A30C8" w:rsidRPr="00BD2565" w:rsidRDefault="008A30C8" w:rsidP="0007628D">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91A60D8" w14:textId="77777777" w:rsidR="008A30C8" w:rsidRPr="00BD2565" w:rsidRDefault="008A30C8" w:rsidP="0007628D">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401FF6E" w14:textId="77777777" w:rsidR="008A30C8" w:rsidRPr="00BD2565" w:rsidRDefault="008A30C8" w:rsidP="0007628D">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BB10B50" w14:textId="77777777" w:rsidR="008A30C8" w:rsidRPr="00BD2565" w:rsidRDefault="008A30C8" w:rsidP="0007628D">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20BA25A" w14:textId="77777777" w:rsidR="008A30C8" w:rsidRPr="00BD2565" w:rsidRDefault="008A30C8" w:rsidP="0007628D">
            <w:pPr>
              <w:pStyle w:val="TAL"/>
              <w:rPr>
                <w:b/>
              </w:rPr>
            </w:pPr>
          </w:p>
        </w:tc>
      </w:tr>
      <w:tr w:rsidR="008A30C8" w:rsidRPr="00BD2565" w14:paraId="035E6764"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0B277579" w14:textId="77777777" w:rsidR="008A30C8" w:rsidRPr="00BD2565" w:rsidRDefault="008A30C8" w:rsidP="0007628D">
            <w:pPr>
              <w:pStyle w:val="TAL"/>
            </w:pPr>
            <w:r w:rsidRPr="00BD2565">
              <w:t>7.7.3.1</w:t>
            </w:r>
          </w:p>
        </w:tc>
        <w:tc>
          <w:tcPr>
            <w:tcW w:w="4418" w:type="dxa"/>
            <w:tcBorders>
              <w:top w:val="single" w:sz="4" w:space="0" w:color="auto"/>
              <w:left w:val="single" w:sz="4" w:space="0" w:color="auto"/>
              <w:bottom w:val="single" w:sz="4" w:space="0" w:color="auto"/>
              <w:right w:val="single" w:sz="4" w:space="0" w:color="auto"/>
            </w:tcBorders>
            <w:hideMark/>
          </w:tcPr>
          <w:p w14:paraId="03D2559D" w14:textId="77777777" w:rsidR="008A30C8" w:rsidRPr="00BD2565" w:rsidRDefault="008A30C8" w:rsidP="0007628D">
            <w:pPr>
              <w:pStyle w:val="TAL"/>
              <w:rPr>
                <w:lang w:eastAsia="zh-CN"/>
              </w:rPr>
            </w:pPr>
            <w:r w:rsidRPr="00BD2565">
              <w:t>NR SA FR2 SS-SINR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372B136B" w14:textId="77777777" w:rsidR="008A30C8" w:rsidRPr="00BD2565" w:rsidRDefault="008A30C8" w:rsidP="0007628D">
            <w:pPr>
              <w:pStyle w:val="TAC"/>
              <w:rPr>
                <w:lang w:eastAsia="zh-CN"/>
              </w:rPr>
            </w:pPr>
            <w:r w:rsidRPr="00BD2565">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A94D03C" w14:textId="77777777" w:rsidR="008A30C8" w:rsidRPr="00BD2565" w:rsidRDefault="008A30C8" w:rsidP="0007628D">
            <w:pPr>
              <w:pStyle w:val="TAL"/>
              <w:rPr>
                <w:lang w:eastAsia="zh-CN"/>
              </w:rPr>
            </w:pPr>
            <w:r w:rsidRPr="00BD2565">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A05318B" w14:textId="77777777" w:rsidR="008A30C8" w:rsidRPr="00BD2565" w:rsidRDefault="008A30C8" w:rsidP="0007628D">
            <w:pPr>
              <w:pStyle w:val="TAL"/>
              <w:rPr>
                <w:lang w:eastAsia="zh-CN"/>
              </w:rPr>
            </w:pPr>
            <w:r w:rsidRPr="00BD2565">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44A4744" w14:textId="77777777" w:rsidR="008A30C8" w:rsidRPr="00BD2565" w:rsidRDefault="008A30C8" w:rsidP="0007628D">
            <w:pPr>
              <w:pStyle w:val="TAL"/>
              <w:rPr>
                <w:rFonts w:eastAsia="SimSun"/>
                <w:szCs w:val="18"/>
                <w:lang w:eastAsia="zh-CN"/>
              </w:rPr>
            </w:pPr>
            <w:r w:rsidRPr="00BD2565">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09C9DCC" w14:textId="77777777" w:rsidR="008A30C8" w:rsidRPr="00BD2565" w:rsidRDefault="008A30C8" w:rsidP="0007628D">
            <w:pPr>
              <w:pStyle w:val="TAL"/>
              <w:rPr>
                <w:rFonts w:eastAsiaTheme="minorEastAsia"/>
              </w:rPr>
            </w:pPr>
            <w:r w:rsidRPr="00BD2565">
              <w:t>2Rx</w:t>
            </w:r>
          </w:p>
        </w:tc>
      </w:tr>
      <w:tr w:rsidR="008A30C8" w:rsidRPr="00BD2565" w14:paraId="1AEBDFD8"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57B1175B" w14:textId="77777777" w:rsidR="008A30C8" w:rsidRPr="00BD2565" w:rsidRDefault="008A30C8" w:rsidP="0007628D">
            <w:pPr>
              <w:pStyle w:val="TAL"/>
            </w:pPr>
            <w:r w:rsidRPr="00BD2565">
              <w:t>7.7.3.2</w:t>
            </w:r>
          </w:p>
        </w:tc>
        <w:tc>
          <w:tcPr>
            <w:tcW w:w="4418" w:type="dxa"/>
            <w:tcBorders>
              <w:top w:val="single" w:sz="4" w:space="0" w:color="auto"/>
              <w:left w:val="single" w:sz="4" w:space="0" w:color="auto"/>
              <w:bottom w:val="single" w:sz="4" w:space="0" w:color="auto"/>
              <w:right w:val="single" w:sz="4" w:space="0" w:color="auto"/>
            </w:tcBorders>
            <w:hideMark/>
          </w:tcPr>
          <w:p w14:paraId="3FD9E875" w14:textId="77777777" w:rsidR="008A30C8" w:rsidRPr="00BD2565" w:rsidRDefault="008A30C8" w:rsidP="0007628D">
            <w:pPr>
              <w:pStyle w:val="TAL"/>
              <w:rPr>
                <w:lang w:eastAsia="zh-CN"/>
              </w:rPr>
            </w:pPr>
            <w:r w:rsidRPr="00BD2565">
              <w:t>NR SA FR2-FR2 SS-SINR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25B7A7A6" w14:textId="77777777" w:rsidR="008A30C8" w:rsidRPr="00BD2565" w:rsidRDefault="008A30C8" w:rsidP="0007628D">
            <w:pPr>
              <w:pStyle w:val="TAC"/>
              <w:rPr>
                <w:lang w:eastAsia="zh-CN"/>
              </w:rPr>
            </w:pPr>
            <w:r w:rsidRPr="00BD2565">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1A7484D" w14:textId="77777777" w:rsidR="008A30C8" w:rsidRPr="00BD2565" w:rsidRDefault="008A30C8" w:rsidP="0007628D">
            <w:pPr>
              <w:pStyle w:val="TAL"/>
              <w:rPr>
                <w:lang w:eastAsia="zh-CN"/>
              </w:rPr>
            </w:pPr>
            <w:r w:rsidRPr="00BD2565">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98D5FE7" w14:textId="77777777" w:rsidR="008A30C8" w:rsidRPr="00BD2565" w:rsidRDefault="008A30C8" w:rsidP="0007628D">
            <w:pPr>
              <w:pStyle w:val="TAL"/>
              <w:rPr>
                <w:lang w:eastAsia="zh-CN"/>
              </w:rPr>
            </w:pPr>
            <w:r w:rsidRPr="00BD2565">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FA50806" w14:textId="77777777" w:rsidR="008A30C8" w:rsidRPr="00BD2565" w:rsidRDefault="008A30C8" w:rsidP="0007628D">
            <w:pPr>
              <w:pStyle w:val="TAL"/>
              <w:rPr>
                <w:rFonts w:eastAsia="SimSun"/>
                <w:szCs w:val="18"/>
                <w:lang w:eastAsia="zh-CN"/>
              </w:rPr>
            </w:pPr>
            <w:r w:rsidRPr="00BD2565">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9317F43" w14:textId="77777777" w:rsidR="008A30C8" w:rsidRPr="00BD2565" w:rsidRDefault="008A30C8" w:rsidP="0007628D">
            <w:pPr>
              <w:pStyle w:val="TAL"/>
              <w:rPr>
                <w:rFonts w:eastAsiaTheme="minorEastAsia"/>
              </w:rPr>
            </w:pPr>
            <w:r w:rsidRPr="00BD2565">
              <w:t>2Rx</w:t>
            </w:r>
          </w:p>
        </w:tc>
      </w:tr>
      <w:tr w:rsidR="008A30C8" w:rsidRPr="00BD2565" w14:paraId="1D04D47F"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5F72547" w14:textId="77777777" w:rsidR="008A30C8" w:rsidRPr="00BD2565" w:rsidRDefault="008A30C8" w:rsidP="0007628D">
            <w:pPr>
              <w:pStyle w:val="TAL"/>
              <w:rPr>
                <w:b/>
              </w:rPr>
            </w:pPr>
            <w:r w:rsidRPr="00BD2565">
              <w:rPr>
                <w:b/>
              </w:rPr>
              <w:t>7.7.4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55DFD64" w14:textId="77777777" w:rsidR="008A30C8" w:rsidRPr="00BD2565" w:rsidRDefault="008A30C8" w:rsidP="0007628D">
            <w:pPr>
              <w:pStyle w:val="TAL"/>
              <w:rPr>
                <w:b/>
                <w:lang w:eastAsia="zh-CN"/>
              </w:rPr>
            </w:pPr>
            <w:r w:rsidRPr="00BD2565">
              <w:rPr>
                <w:b/>
                <w:lang w:eastAsia="zh-CN"/>
              </w:rPr>
              <w:t>L1-RSRP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1CED50D" w14:textId="77777777" w:rsidR="008A30C8" w:rsidRPr="00BD2565" w:rsidRDefault="008A30C8" w:rsidP="0007628D">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6D00088" w14:textId="77777777" w:rsidR="008A30C8" w:rsidRPr="00BD2565" w:rsidRDefault="008A30C8" w:rsidP="0007628D">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4B12CB6" w14:textId="77777777" w:rsidR="008A30C8" w:rsidRPr="00BD2565" w:rsidRDefault="008A30C8" w:rsidP="0007628D">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C0D0AA7" w14:textId="77777777" w:rsidR="008A30C8" w:rsidRPr="00BD2565" w:rsidRDefault="008A30C8" w:rsidP="0007628D">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B5E558C" w14:textId="77777777" w:rsidR="008A30C8" w:rsidRPr="00BD2565" w:rsidRDefault="008A30C8" w:rsidP="0007628D">
            <w:pPr>
              <w:pStyle w:val="TAL"/>
              <w:rPr>
                <w:b/>
              </w:rPr>
            </w:pPr>
          </w:p>
        </w:tc>
      </w:tr>
      <w:tr w:rsidR="008A30C8" w:rsidRPr="00BD2565" w14:paraId="38FA0FE6" w14:textId="77777777" w:rsidTr="0007628D">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D58D0B2" w14:textId="77777777" w:rsidR="008A30C8" w:rsidRPr="00BD2565" w:rsidRDefault="008A30C8" w:rsidP="0007628D">
            <w:pPr>
              <w:pStyle w:val="TAN"/>
              <w:rPr>
                <w:rFonts w:eastAsia="SimSun"/>
                <w:lang w:eastAsia="zh-CN"/>
              </w:rPr>
            </w:pPr>
            <w:r w:rsidRPr="00BD2565">
              <w:rPr>
                <w:lang w:eastAsia="zh-TW"/>
              </w:rPr>
              <w:t>NOTE 1:</w:t>
            </w:r>
            <w:r w:rsidRPr="00BD2565">
              <w:rPr>
                <w:lang w:eastAsia="zh-TW"/>
              </w:rPr>
              <w:tab/>
            </w:r>
            <w:r w:rsidRPr="00BD256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D2565">
              <w:rPr>
                <w:rFonts w:eastAsia="SimSun"/>
                <w:lang w:eastAsia="zh-CN"/>
              </w:rPr>
              <w:t>e</w:t>
            </w:r>
            <w:r w:rsidRPr="00BD2565">
              <w:rPr>
                <w:rFonts w:eastAsia="SimSun"/>
              </w:rPr>
              <w:t xml:space="preserve"> test case/branch. Detail</w:t>
            </w:r>
            <w:r w:rsidRPr="00BD2565">
              <w:rPr>
                <w:rFonts w:eastAsia="SimSun"/>
                <w:lang w:eastAsia="zh-CN"/>
              </w:rPr>
              <w:t>e</w:t>
            </w:r>
            <w:r w:rsidRPr="00BD2565">
              <w:rPr>
                <w:rFonts w:eastAsia="SimSun"/>
              </w:rPr>
              <w:t>d completion status can be found in the corresponding test case section in</w:t>
            </w:r>
            <w:r w:rsidRPr="00BD2565">
              <w:rPr>
                <w:rFonts w:eastAsia="SimSun"/>
                <w:lang w:eastAsia="zh-CN"/>
              </w:rPr>
              <w:t xml:space="preserve"> 38.533.</w:t>
            </w:r>
          </w:p>
          <w:p w14:paraId="334B1E39" w14:textId="77777777" w:rsidR="008A30C8" w:rsidRPr="00BD2565" w:rsidRDefault="008A30C8" w:rsidP="0007628D">
            <w:pPr>
              <w:pStyle w:val="TAN"/>
              <w:rPr>
                <w:rFonts w:eastAsia="SimSun"/>
                <w:lang w:eastAsia="zh-CN"/>
              </w:rPr>
            </w:pPr>
            <w:r w:rsidRPr="00BD2565">
              <w:rPr>
                <w:rFonts w:eastAsia="SimSun"/>
                <w:lang w:eastAsia="zh-CN"/>
              </w:rPr>
              <w:t>NOTE 2:</w:t>
            </w:r>
            <w:r w:rsidRPr="00BD2565">
              <w:rPr>
                <w:lang w:eastAsia="zh-TW"/>
              </w:rPr>
              <w:tab/>
            </w:r>
            <w:r w:rsidRPr="00BD2565">
              <w:rPr>
                <w:rFonts w:eastAsia="SimSun"/>
                <w:lang w:eastAsia="zh-CN"/>
              </w:rPr>
              <w:t>Void.</w:t>
            </w:r>
          </w:p>
          <w:p w14:paraId="63D33736" w14:textId="77777777" w:rsidR="008A30C8" w:rsidRPr="00BD2565" w:rsidRDefault="008A30C8" w:rsidP="0007628D">
            <w:pPr>
              <w:pStyle w:val="TAN"/>
              <w:rPr>
                <w:rFonts w:eastAsiaTheme="minorEastAsia"/>
                <w:lang w:eastAsia="zh-TW"/>
              </w:rPr>
            </w:pPr>
            <w:r w:rsidRPr="00BD2565">
              <w:rPr>
                <w:rFonts w:eastAsia="SimSun"/>
                <w:lang w:eastAsia="zh-CN"/>
              </w:rPr>
              <w:t>NOTE 3:</w:t>
            </w:r>
            <w:r w:rsidRPr="00BD2565">
              <w:rPr>
                <w:lang w:eastAsia="zh-TW"/>
              </w:rPr>
              <w:tab/>
              <w:t>Void</w:t>
            </w:r>
            <w:r w:rsidRPr="00BD2565">
              <w:t>.</w:t>
            </w:r>
          </w:p>
        </w:tc>
      </w:tr>
    </w:tbl>
    <w:p w14:paraId="6C40B901" w14:textId="77777777" w:rsidR="008A30C8" w:rsidRPr="00BD2565" w:rsidRDefault="008A30C8" w:rsidP="008A30C8"/>
    <w:p w14:paraId="14CF8E3E" w14:textId="62E75DF7" w:rsidR="00076CD9" w:rsidRPr="00BD2565" w:rsidRDefault="00076CD9" w:rsidP="00522F42">
      <w:pPr>
        <w:pStyle w:val="3GPPNormalText"/>
        <w:rPr>
          <w:noProof/>
          <w:color w:val="00B0F0"/>
        </w:rPr>
      </w:pPr>
    </w:p>
    <w:p w14:paraId="2D5D419F" w14:textId="4571BC9E" w:rsidR="00076CD9" w:rsidRDefault="00076CD9" w:rsidP="00076CD9">
      <w:pPr>
        <w:pStyle w:val="3GPPNormalText"/>
        <w:rPr>
          <w:noProof/>
          <w:color w:val="00B0F0"/>
        </w:rPr>
      </w:pPr>
      <w:r w:rsidRPr="00BD2565">
        <w:rPr>
          <w:noProof/>
          <w:color w:val="00B0F0"/>
        </w:rPr>
        <w:t>///End of changes</w:t>
      </w:r>
    </w:p>
    <w:p w14:paraId="610CAC30" w14:textId="77777777" w:rsidR="00076CD9" w:rsidRDefault="00076CD9" w:rsidP="00522F42">
      <w:pPr>
        <w:pStyle w:val="3GPPNormalText"/>
        <w:rPr>
          <w:noProof/>
          <w:color w:val="00B0F0"/>
        </w:rPr>
      </w:pPr>
    </w:p>
    <w:sectPr w:rsidR="00076CD9" w:rsidSect="00B01D8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732C6" w14:textId="77777777" w:rsidR="00BA4E56" w:rsidRDefault="00BA4E56">
      <w:r>
        <w:separator/>
      </w:r>
    </w:p>
  </w:endnote>
  <w:endnote w:type="continuationSeparator" w:id="0">
    <w:p w14:paraId="088BB77D" w14:textId="77777777" w:rsidR="00BA4E56" w:rsidRDefault="00BA4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3EC19" w14:textId="77777777" w:rsidR="00BA4E56" w:rsidRDefault="00BA4E56">
      <w:r>
        <w:separator/>
      </w:r>
    </w:p>
  </w:footnote>
  <w:footnote w:type="continuationSeparator" w:id="0">
    <w:p w14:paraId="54E63844" w14:textId="77777777" w:rsidR="00BA4E56" w:rsidRDefault="00BA4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3AA0"/>
    <w:rsid w:val="000249FF"/>
    <w:rsid w:val="00026C2E"/>
    <w:rsid w:val="0003790B"/>
    <w:rsid w:val="000438A1"/>
    <w:rsid w:val="00043E99"/>
    <w:rsid w:val="00045102"/>
    <w:rsid w:val="00053177"/>
    <w:rsid w:val="00060D72"/>
    <w:rsid w:val="00076CD9"/>
    <w:rsid w:val="00085ABF"/>
    <w:rsid w:val="00093552"/>
    <w:rsid w:val="00095444"/>
    <w:rsid w:val="000A13CB"/>
    <w:rsid w:val="000A6394"/>
    <w:rsid w:val="000A681C"/>
    <w:rsid w:val="000B7FED"/>
    <w:rsid w:val="000C038A"/>
    <w:rsid w:val="000C6598"/>
    <w:rsid w:val="000D44B3"/>
    <w:rsid w:val="000D460D"/>
    <w:rsid w:val="000F371B"/>
    <w:rsid w:val="000F4010"/>
    <w:rsid w:val="000F4165"/>
    <w:rsid w:val="00100255"/>
    <w:rsid w:val="00102F8F"/>
    <w:rsid w:val="00113357"/>
    <w:rsid w:val="00116BE7"/>
    <w:rsid w:val="00127CD7"/>
    <w:rsid w:val="00144C71"/>
    <w:rsid w:val="00145D43"/>
    <w:rsid w:val="00156EC6"/>
    <w:rsid w:val="00160A29"/>
    <w:rsid w:val="00181B41"/>
    <w:rsid w:val="0018376F"/>
    <w:rsid w:val="00192C46"/>
    <w:rsid w:val="00194FC1"/>
    <w:rsid w:val="001A08B3"/>
    <w:rsid w:val="001A7B60"/>
    <w:rsid w:val="001B52F0"/>
    <w:rsid w:val="001B7A65"/>
    <w:rsid w:val="001D65D8"/>
    <w:rsid w:val="001E41F3"/>
    <w:rsid w:val="0020793E"/>
    <w:rsid w:val="002257BD"/>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96357"/>
    <w:rsid w:val="00297C53"/>
    <w:rsid w:val="002A294B"/>
    <w:rsid w:val="002B5741"/>
    <w:rsid w:val="002C5E32"/>
    <w:rsid w:val="002E472E"/>
    <w:rsid w:val="002F1714"/>
    <w:rsid w:val="002F5CF2"/>
    <w:rsid w:val="00305409"/>
    <w:rsid w:val="00313A1B"/>
    <w:rsid w:val="003428D0"/>
    <w:rsid w:val="00346944"/>
    <w:rsid w:val="003609EF"/>
    <w:rsid w:val="00360AAF"/>
    <w:rsid w:val="00360E5E"/>
    <w:rsid w:val="0036231A"/>
    <w:rsid w:val="00374585"/>
    <w:rsid w:val="00374DD4"/>
    <w:rsid w:val="00382C4C"/>
    <w:rsid w:val="00397CB0"/>
    <w:rsid w:val="003B242A"/>
    <w:rsid w:val="003C60DD"/>
    <w:rsid w:val="003E1A36"/>
    <w:rsid w:val="003E38FC"/>
    <w:rsid w:val="003E70EF"/>
    <w:rsid w:val="003F6217"/>
    <w:rsid w:val="00410371"/>
    <w:rsid w:val="00412450"/>
    <w:rsid w:val="00412BEA"/>
    <w:rsid w:val="004242F1"/>
    <w:rsid w:val="004251A0"/>
    <w:rsid w:val="00427EED"/>
    <w:rsid w:val="004430FD"/>
    <w:rsid w:val="00447AAE"/>
    <w:rsid w:val="00476356"/>
    <w:rsid w:val="00485A2F"/>
    <w:rsid w:val="00490A3F"/>
    <w:rsid w:val="004913CD"/>
    <w:rsid w:val="00491EBD"/>
    <w:rsid w:val="004A059A"/>
    <w:rsid w:val="004A5486"/>
    <w:rsid w:val="004B75B7"/>
    <w:rsid w:val="004D0FCB"/>
    <w:rsid w:val="004D1018"/>
    <w:rsid w:val="004F1E49"/>
    <w:rsid w:val="004F62A8"/>
    <w:rsid w:val="005016C4"/>
    <w:rsid w:val="005045EC"/>
    <w:rsid w:val="00507C53"/>
    <w:rsid w:val="00510EC6"/>
    <w:rsid w:val="0051580D"/>
    <w:rsid w:val="00520929"/>
    <w:rsid w:val="00522F42"/>
    <w:rsid w:val="005332E7"/>
    <w:rsid w:val="005357E9"/>
    <w:rsid w:val="00535BF6"/>
    <w:rsid w:val="00543962"/>
    <w:rsid w:val="00547111"/>
    <w:rsid w:val="00580E51"/>
    <w:rsid w:val="005835AD"/>
    <w:rsid w:val="00592A61"/>
    <w:rsid w:val="00592D74"/>
    <w:rsid w:val="00597AC2"/>
    <w:rsid w:val="005A3882"/>
    <w:rsid w:val="005A631C"/>
    <w:rsid w:val="005B15BC"/>
    <w:rsid w:val="005B49AE"/>
    <w:rsid w:val="005D4265"/>
    <w:rsid w:val="005D44B1"/>
    <w:rsid w:val="005D775B"/>
    <w:rsid w:val="005E2C44"/>
    <w:rsid w:val="005E4FC5"/>
    <w:rsid w:val="005F26DF"/>
    <w:rsid w:val="005F4264"/>
    <w:rsid w:val="005F625A"/>
    <w:rsid w:val="00601507"/>
    <w:rsid w:val="006046CB"/>
    <w:rsid w:val="00621188"/>
    <w:rsid w:val="006257ED"/>
    <w:rsid w:val="006363A4"/>
    <w:rsid w:val="00641A22"/>
    <w:rsid w:val="006465B1"/>
    <w:rsid w:val="00656A83"/>
    <w:rsid w:val="00665C47"/>
    <w:rsid w:val="006660F8"/>
    <w:rsid w:val="006661EC"/>
    <w:rsid w:val="0067096F"/>
    <w:rsid w:val="00672D89"/>
    <w:rsid w:val="00673179"/>
    <w:rsid w:val="00682E1E"/>
    <w:rsid w:val="006830AE"/>
    <w:rsid w:val="0068387E"/>
    <w:rsid w:val="00695808"/>
    <w:rsid w:val="006A038E"/>
    <w:rsid w:val="006B46FB"/>
    <w:rsid w:val="006C10A0"/>
    <w:rsid w:val="006C4842"/>
    <w:rsid w:val="006D23B1"/>
    <w:rsid w:val="006D582D"/>
    <w:rsid w:val="006E21FB"/>
    <w:rsid w:val="006F6E45"/>
    <w:rsid w:val="0071314B"/>
    <w:rsid w:val="00713D58"/>
    <w:rsid w:val="00753510"/>
    <w:rsid w:val="00762997"/>
    <w:rsid w:val="00763BAA"/>
    <w:rsid w:val="00772B43"/>
    <w:rsid w:val="00775066"/>
    <w:rsid w:val="00782A85"/>
    <w:rsid w:val="00786B6B"/>
    <w:rsid w:val="00792342"/>
    <w:rsid w:val="007977A8"/>
    <w:rsid w:val="007A399E"/>
    <w:rsid w:val="007A6391"/>
    <w:rsid w:val="007B3D81"/>
    <w:rsid w:val="007B512A"/>
    <w:rsid w:val="007C2097"/>
    <w:rsid w:val="007C3B16"/>
    <w:rsid w:val="007D6A07"/>
    <w:rsid w:val="007F021B"/>
    <w:rsid w:val="007F7259"/>
    <w:rsid w:val="00802B46"/>
    <w:rsid w:val="008040A8"/>
    <w:rsid w:val="008279FA"/>
    <w:rsid w:val="00836126"/>
    <w:rsid w:val="008407A6"/>
    <w:rsid w:val="00843518"/>
    <w:rsid w:val="0085401D"/>
    <w:rsid w:val="008572E9"/>
    <w:rsid w:val="008626E7"/>
    <w:rsid w:val="008651DE"/>
    <w:rsid w:val="008656E5"/>
    <w:rsid w:val="00865FF2"/>
    <w:rsid w:val="00870EE7"/>
    <w:rsid w:val="00872F02"/>
    <w:rsid w:val="008807A7"/>
    <w:rsid w:val="008863B9"/>
    <w:rsid w:val="0089010F"/>
    <w:rsid w:val="008930D3"/>
    <w:rsid w:val="00894252"/>
    <w:rsid w:val="008A25D0"/>
    <w:rsid w:val="008A30C8"/>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6303F"/>
    <w:rsid w:val="009777D9"/>
    <w:rsid w:val="00990B99"/>
    <w:rsid w:val="00991B88"/>
    <w:rsid w:val="009A5753"/>
    <w:rsid w:val="009A579D"/>
    <w:rsid w:val="009C08FA"/>
    <w:rsid w:val="009C2D63"/>
    <w:rsid w:val="009D6C4F"/>
    <w:rsid w:val="009D7ACC"/>
    <w:rsid w:val="009E3297"/>
    <w:rsid w:val="009F0A9B"/>
    <w:rsid w:val="009F734F"/>
    <w:rsid w:val="00A032C4"/>
    <w:rsid w:val="00A246B6"/>
    <w:rsid w:val="00A31034"/>
    <w:rsid w:val="00A42864"/>
    <w:rsid w:val="00A47E70"/>
    <w:rsid w:val="00A50CF0"/>
    <w:rsid w:val="00A55268"/>
    <w:rsid w:val="00A559D7"/>
    <w:rsid w:val="00A65876"/>
    <w:rsid w:val="00A7671C"/>
    <w:rsid w:val="00A774B9"/>
    <w:rsid w:val="00A84363"/>
    <w:rsid w:val="00A85CA8"/>
    <w:rsid w:val="00A860ED"/>
    <w:rsid w:val="00A91A3F"/>
    <w:rsid w:val="00AA2CBC"/>
    <w:rsid w:val="00AA3481"/>
    <w:rsid w:val="00AA356F"/>
    <w:rsid w:val="00AB77FC"/>
    <w:rsid w:val="00AB7EA7"/>
    <w:rsid w:val="00AC4B2A"/>
    <w:rsid w:val="00AC577C"/>
    <w:rsid w:val="00AC5820"/>
    <w:rsid w:val="00AD1CD8"/>
    <w:rsid w:val="00AE0542"/>
    <w:rsid w:val="00B01D8A"/>
    <w:rsid w:val="00B06859"/>
    <w:rsid w:val="00B173B6"/>
    <w:rsid w:val="00B177E1"/>
    <w:rsid w:val="00B22035"/>
    <w:rsid w:val="00B252BD"/>
    <w:rsid w:val="00B258BB"/>
    <w:rsid w:val="00B25D3E"/>
    <w:rsid w:val="00B601E8"/>
    <w:rsid w:val="00B61B5B"/>
    <w:rsid w:val="00B67B97"/>
    <w:rsid w:val="00B76C9F"/>
    <w:rsid w:val="00B8265E"/>
    <w:rsid w:val="00B8321E"/>
    <w:rsid w:val="00B934F9"/>
    <w:rsid w:val="00B968C8"/>
    <w:rsid w:val="00BA3EC5"/>
    <w:rsid w:val="00BA4E56"/>
    <w:rsid w:val="00BA51D9"/>
    <w:rsid w:val="00BB263B"/>
    <w:rsid w:val="00BB5DFC"/>
    <w:rsid w:val="00BC0330"/>
    <w:rsid w:val="00BD2565"/>
    <w:rsid w:val="00BD279D"/>
    <w:rsid w:val="00BD6BB8"/>
    <w:rsid w:val="00BF2F23"/>
    <w:rsid w:val="00BF7C2A"/>
    <w:rsid w:val="00C11347"/>
    <w:rsid w:val="00C1607B"/>
    <w:rsid w:val="00C21662"/>
    <w:rsid w:val="00C442BC"/>
    <w:rsid w:val="00C45310"/>
    <w:rsid w:val="00C45F4F"/>
    <w:rsid w:val="00C66BA2"/>
    <w:rsid w:val="00C72A79"/>
    <w:rsid w:val="00C767CC"/>
    <w:rsid w:val="00C775AE"/>
    <w:rsid w:val="00C8248E"/>
    <w:rsid w:val="00C9507E"/>
    <w:rsid w:val="00C95985"/>
    <w:rsid w:val="00C96937"/>
    <w:rsid w:val="00CA4E98"/>
    <w:rsid w:val="00CB76F3"/>
    <w:rsid w:val="00CC5026"/>
    <w:rsid w:val="00CC68D0"/>
    <w:rsid w:val="00CD7E8F"/>
    <w:rsid w:val="00CE19AA"/>
    <w:rsid w:val="00CE35AF"/>
    <w:rsid w:val="00CF6AFD"/>
    <w:rsid w:val="00CF7690"/>
    <w:rsid w:val="00D03F9A"/>
    <w:rsid w:val="00D04E8C"/>
    <w:rsid w:val="00D05E77"/>
    <w:rsid w:val="00D06D51"/>
    <w:rsid w:val="00D12A1B"/>
    <w:rsid w:val="00D13A77"/>
    <w:rsid w:val="00D14CEE"/>
    <w:rsid w:val="00D24991"/>
    <w:rsid w:val="00D30F39"/>
    <w:rsid w:val="00D40125"/>
    <w:rsid w:val="00D47295"/>
    <w:rsid w:val="00D50255"/>
    <w:rsid w:val="00D66520"/>
    <w:rsid w:val="00D754F6"/>
    <w:rsid w:val="00D842BD"/>
    <w:rsid w:val="00D87F4A"/>
    <w:rsid w:val="00D91B10"/>
    <w:rsid w:val="00D93062"/>
    <w:rsid w:val="00DA379C"/>
    <w:rsid w:val="00DB0279"/>
    <w:rsid w:val="00DC0E99"/>
    <w:rsid w:val="00DD5445"/>
    <w:rsid w:val="00DE26C9"/>
    <w:rsid w:val="00DE34CF"/>
    <w:rsid w:val="00DE7CB6"/>
    <w:rsid w:val="00DF7160"/>
    <w:rsid w:val="00E13F3D"/>
    <w:rsid w:val="00E22CD1"/>
    <w:rsid w:val="00E34898"/>
    <w:rsid w:val="00E354C3"/>
    <w:rsid w:val="00E35C92"/>
    <w:rsid w:val="00E4640E"/>
    <w:rsid w:val="00E57045"/>
    <w:rsid w:val="00E745FE"/>
    <w:rsid w:val="00E87EBD"/>
    <w:rsid w:val="00EB09B7"/>
    <w:rsid w:val="00EC4989"/>
    <w:rsid w:val="00ED42AB"/>
    <w:rsid w:val="00EE2C6F"/>
    <w:rsid w:val="00EE7D7C"/>
    <w:rsid w:val="00EF1359"/>
    <w:rsid w:val="00EF41DC"/>
    <w:rsid w:val="00EF54DF"/>
    <w:rsid w:val="00EF5C01"/>
    <w:rsid w:val="00F01A1F"/>
    <w:rsid w:val="00F02103"/>
    <w:rsid w:val="00F0570A"/>
    <w:rsid w:val="00F16771"/>
    <w:rsid w:val="00F23D00"/>
    <w:rsid w:val="00F25D98"/>
    <w:rsid w:val="00F26FB3"/>
    <w:rsid w:val="00F300FB"/>
    <w:rsid w:val="00F3025B"/>
    <w:rsid w:val="00F43512"/>
    <w:rsid w:val="00F45EFF"/>
    <w:rsid w:val="00F505FD"/>
    <w:rsid w:val="00F53228"/>
    <w:rsid w:val="00F61D62"/>
    <w:rsid w:val="00F77C7D"/>
    <w:rsid w:val="00F86CE6"/>
    <w:rsid w:val="00FA457D"/>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uiPriority w:val="99"/>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B1Car">
    <w:name w:val="B1+ Car"/>
    <w:link w:val="B10"/>
    <w:rsid w:val="008A30C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834249112">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2007</TotalTime>
  <Pages>7</Pages>
  <Words>1526</Words>
  <Characters>8700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296</cp:revision>
  <cp:lastPrinted>1899-12-31T23:00:00Z</cp:lastPrinted>
  <dcterms:created xsi:type="dcterms:W3CDTF">2020-02-03T08:32:00Z</dcterms:created>
  <dcterms:modified xsi:type="dcterms:W3CDTF">2022-02-11T18:42:00Z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